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4AC6E" w14:textId="5CBFB3F9" w:rsidR="00CC6133" w:rsidRDefault="00245253">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w:t>
      </w:r>
      <w:r w:rsidR="00A61067">
        <w:rPr>
          <w:rFonts w:eastAsia="宋体" w:hint="eastAsia"/>
          <w:b/>
          <w:sz w:val="24"/>
          <w:lang w:val="en-US" w:eastAsia="zh-CN"/>
        </w:rPr>
        <w:t>30</w:t>
      </w:r>
      <w:r>
        <w:rPr>
          <w:b/>
          <w:i/>
          <w:sz w:val="28"/>
        </w:rPr>
        <w:tab/>
      </w:r>
      <w:r>
        <w:rPr>
          <w:rFonts w:eastAsia="宋体" w:hint="eastAsia"/>
          <w:b/>
          <w:sz w:val="24"/>
          <w:lang w:val="en-US" w:eastAsia="zh-CN"/>
        </w:rPr>
        <w:t>R3-25</w:t>
      </w:r>
      <w:r w:rsidR="008C1661">
        <w:rPr>
          <w:rFonts w:eastAsia="宋体" w:hint="eastAsia"/>
          <w:b/>
          <w:sz w:val="24"/>
          <w:lang w:val="en-US" w:eastAsia="zh-CN"/>
        </w:rPr>
        <w:t>8645</w:t>
      </w:r>
    </w:p>
    <w:p w14:paraId="6B17E175" w14:textId="77777777" w:rsidR="00CC6133" w:rsidRDefault="00A61067">
      <w:pPr>
        <w:tabs>
          <w:tab w:val="right" w:pos="9639"/>
        </w:tabs>
        <w:overflowPunct w:val="0"/>
        <w:autoSpaceDE w:val="0"/>
        <w:autoSpaceDN w:val="0"/>
        <w:adjustRightInd w:val="0"/>
        <w:textAlignment w:val="baseline"/>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00792277" w:rsidRPr="00151AF9">
        <w:rPr>
          <w:rFonts w:ascii="Arial" w:hAnsi="Arial"/>
          <w:b/>
          <w:sz w:val="24"/>
          <w:lang w:val="en-US" w:eastAsia="zh-CN"/>
        </w:rPr>
        <w:t xml:space="preserve">, </w:t>
      </w:r>
      <w:r>
        <w:rPr>
          <w:rFonts w:ascii="Arial" w:eastAsia="宋体" w:hAnsi="Arial" w:hint="eastAsia"/>
          <w:b/>
          <w:sz w:val="24"/>
          <w:lang w:val="en-US" w:eastAsia="zh-CN"/>
        </w:rPr>
        <w:t>US</w:t>
      </w:r>
      <w:r w:rsidR="00792277">
        <w:rPr>
          <w:rFonts w:ascii="Arial" w:hAnsi="Arial" w:hint="eastAsia"/>
          <w:b/>
          <w:sz w:val="24"/>
          <w:lang w:val="en-US" w:eastAsia="zh-CN"/>
        </w:rPr>
        <w:t xml:space="preserve">, </w:t>
      </w:r>
      <w:r>
        <w:rPr>
          <w:rFonts w:ascii="Arial" w:eastAsia="宋体" w:hAnsi="Arial" w:hint="eastAsia"/>
          <w:b/>
          <w:sz w:val="24"/>
          <w:lang w:val="en-US" w:eastAsia="zh-CN"/>
        </w:rPr>
        <w:t>17</w:t>
      </w:r>
      <w:r w:rsidR="00792277">
        <w:rPr>
          <w:rFonts w:ascii="Arial" w:hAnsi="Arial"/>
          <w:b/>
          <w:sz w:val="24"/>
          <w:lang w:val="en-US" w:eastAsia="zh-CN"/>
        </w:rPr>
        <w:t>-</w:t>
      </w:r>
      <w:r>
        <w:rPr>
          <w:rFonts w:ascii="Arial" w:eastAsia="宋体" w:hAnsi="Arial" w:hint="eastAsia"/>
          <w:b/>
          <w:sz w:val="24"/>
          <w:lang w:val="en-US" w:eastAsia="zh-CN"/>
        </w:rPr>
        <w:t>21</w:t>
      </w:r>
      <w:r w:rsidR="00792277">
        <w:rPr>
          <w:rFonts w:ascii="Arial" w:hAnsi="Arial"/>
          <w:b/>
          <w:sz w:val="24"/>
          <w:lang w:val="en-US" w:eastAsia="zh-CN"/>
        </w:rPr>
        <w:t xml:space="preserve"> </w:t>
      </w:r>
      <w:r w:rsidRPr="00A61067">
        <w:rPr>
          <w:rFonts w:ascii="Arial" w:eastAsia="宋体" w:hAnsi="Arial"/>
          <w:b/>
          <w:sz w:val="24"/>
          <w:lang w:val="en-US" w:eastAsia="zh-CN"/>
        </w:rPr>
        <w:t>November</w:t>
      </w:r>
      <w:r w:rsidR="00245253">
        <w:rPr>
          <w:rFonts w:ascii="Arial" w:hAnsi="Arial" w:hint="eastAsia"/>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6133" w14:paraId="11DC130F" w14:textId="77777777">
        <w:tc>
          <w:tcPr>
            <w:tcW w:w="9641" w:type="dxa"/>
            <w:gridSpan w:val="9"/>
            <w:tcBorders>
              <w:top w:val="single" w:sz="4" w:space="0" w:color="auto"/>
              <w:left w:val="single" w:sz="4" w:space="0" w:color="auto"/>
              <w:right w:val="single" w:sz="4" w:space="0" w:color="auto"/>
            </w:tcBorders>
          </w:tcPr>
          <w:p w14:paraId="0E313C1E" w14:textId="77777777" w:rsidR="00CC6133" w:rsidRDefault="00245253">
            <w:pPr>
              <w:pStyle w:val="CRCoverPage"/>
              <w:spacing w:after="0"/>
              <w:jc w:val="right"/>
              <w:rPr>
                <w:i/>
              </w:rPr>
            </w:pPr>
            <w:r>
              <w:rPr>
                <w:i/>
                <w:sz w:val="14"/>
              </w:rPr>
              <w:t>CR-Form-v12.3</w:t>
            </w:r>
          </w:p>
        </w:tc>
      </w:tr>
      <w:tr w:rsidR="00CC6133" w14:paraId="53E65012" w14:textId="77777777">
        <w:tc>
          <w:tcPr>
            <w:tcW w:w="9641" w:type="dxa"/>
            <w:gridSpan w:val="9"/>
            <w:tcBorders>
              <w:left w:val="single" w:sz="4" w:space="0" w:color="auto"/>
              <w:right w:val="single" w:sz="4" w:space="0" w:color="auto"/>
            </w:tcBorders>
          </w:tcPr>
          <w:p w14:paraId="42D3D6DA" w14:textId="77777777" w:rsidR="00CC6133" w:rsidRDefault="00245253">
            <w:pPr>
              <w:pStyle w:val="CRCoverPage"/>
              <w:spacing w:after="0"/>
              <w:jc w:val="center"/>
            </w:pPr>
            <w:r>
              <w:rPr>
                <w:b/>
                <w:sz w:val="32"/>
              </w:rPr>
              <w:t>CHANGE REQUEST</w:t>
            </w:r>
          </w:p>
        </w:tc>
      </w:tr>
      <w:tr w:rsidR="00CC6133" w14:paraId="59AFCCEA" w14:textId="77777777">
        <w:tc>
          <w:tcPr>
            <w:tcW w:w="9641" w:type="dxa"/>
            <w:gridSpan w:val="9"/>
            <w:tcBorders>
              <w:left w:val="single" w:sz="4" w:space="0" w:color="auto"/>
              <w:right w:val="single" w:sz="4" w:space="0" w:color="auto"/>
            </w:tcBorders>
          </w:tcPr>
          <w:p w14:paraId="459AAB70" w14:textId="77777777" w:rsidR="00CC6133" w:rsidRDefault="00CC6133">
            <w:pPr>
              <w:pStyle w:val="CRCoverPage"/>
              <w:spacing w:after="0"/>
              <w:rPr>
                <w:sz w:val="8"/>
                <w:szCs w:val="8"/>
              </w:rPr>
            </w:pPr>
          </w:p>
        </w:tc>
      </w:tr>
      <w:tr w:rsidR="00CC6133" w14:paraId="6AFA4F4F" w14:textId="77777777">
        <w:tc>
          <w:tcPr>
            <w:tcW w:w="142" w:type="dxa"/>
            <w:tcBorders>
              <w:left w:val="single" w:sz="4" w:space="0" w:color="auto"/>
            </w:tcBorders>
          </w:tcPr>
          <w:p w14:paraId="4855160F" w14:textId="77777777" w:rsidR="00CC6133" w:rsidRDefault="00CC6133">
            <w:pPr>
              <w:pStyle w:val="CRCoverPage"/>
              <w:spacing w:after="0"/>
              <w:jc w:val="right"/>
            </w:pPr>
          </w:p>
        </w:tc>
        <w:tc>
          <w:tcPr>
            <w:tcW w:w="1559" w:type="dxa"/>
            <w:shd w:val="pct30" w:color="FFFF00" w:fill="auto"/>
          </w:tcPr>
          <w:p w14:paraId="033C0A41" w14:textId="77777777" w:rsidR="00CC6133" w:rsidRPr="00FF1EC2" w:rsidRDefault="00FF1EC2">
            <w:pPr>
              <w:pStyle w:val="CRCoverPage"/>
              <w:spacing w:after="0"/>
              <w:jc w:val="right"/>
              <w:rPr>
                <w:rFonts w:eastAsia="宋体"/>
                <w:b/>
                <w:sz w:val="28"/>
                <w:lang w:eastAsia="zh-CN"/>
              </w:rPr>
            </w:pPr>
            <w:r>
              <w:rPr>
                <w:b/>
                <w:sz w:val="28"/>
                <w:lang w:eastAsia="ja-JP"/>
              </w:rPr>
              <w:t>3</w:t>
            </w:r>
            <w:r>
              <w:rPr>
                <w:rFonts w:eastAsia="宋体" w:hint="eastAsia"/>
                <w:b/>
                <w:sz w:val="28"/>
                <w:lang w:eastAsia="zh-CN"/>
              </w:rPr>
              <w:t>7</w:t>
            </w:r>
            <w:r w:rsidR="00245253">
              <w:rPr>
                <w:b/>
                <w:sz w:val="28"/>
              </w:rPr>
              <w:t>.</w:t>
            </w:r>
            <w:r>
              <w:rPr>
                <w:rFonts w:eastAsia="宋体" w:hint="eastAsia"/>
                <w:b/>
                <w:sz w:val="28"/>
                <w:lang w:eastAsia="zh-CN"/>
              </w:rPr>
              <w:t>340</w:t>
            </w:r>
          </w:p>
        </w:tc>
        <w:tc>
          <w:tcPr>
            <w:tcW w:w="709" w:type="dxa"/>
          </w:tcPr>
          <w:p w14:paraId="31621A0F" w14:textId="77777777" w:rsidR="00CC6133" w:rsidRDefault="00245253">
            <w:pPr>
              <w:pStyle w:val="CRCoverPage"/>
              <w:spacing w:after="0"/>
              <w:jc w:val="center"/>
            </w:pPr>
            <w:r>
              <w:rPr>
                <w:b/>
                <w:sz w:val="28"/>
              </w:rPr>
              <w:t>CR</w:t>
            </w:r>
          </w:p>
        </w:tc>
        <w:tc>
          <w:tcPr>
            <w:tcW w:w="1276" w:type="dxa"/>
            <w:shd w:val="pct30" w:color="FFFF00" w:fill="auto"/>
          </w:tcPr>
          <w:p w14:paraId="1B8E7F01" w14:textId="77777777" w:rsidR="00CC6133" w:rsidRDefault="00276658">
            <w:pPr>
              <w:pStyle w:val="CRCoverPage"/>
              <w:spacing w:after="0"/>
              <w:jc w:val="center"/>
              <w:rPr>
                <w:rFonts w:eastAsia="宋体"/>
                <w:lang w:val="en-US" w:eastAsia="zh-CN"/>
              </w:rPr>
            </w:pPr>
            <w:r w:rsidRPr="00276658">
              <w:rPr>
                <w:rFonts w:eastAsia="宋体" w:hint="eastAsia"/>
                <w:b/>
                <w:sz w:val="28"/>
                <w:lang w:val="en-US" w:eastAsia="zh-CN"/>
              </w:rPr>
              <w:t>-</w:t>
            </w:r>
          </w:p>
        </w:tc>
        <w:tc>
          <w:tcPr>
            <w:tcW w:w="709" w:type="dxa"/>
          </w:tcPr>
          <w:p w14:paraId="44AB13C4" w14:textId="77777777" w:rsidR="00CC6133" w:rsidRDefault="00245253">
            <w:pPr>
              <w:pStyle w:val="CRCoverPage"/>
              <w:tabs>
                <w:tab w:val="right" w:pos="625"/>
              </w:tabs>
              <w:spacing w:after="0"/>
              <w:jc w:val="center"/>
            </w:pPr>
            <w:r>
              <w:rPr>
                <w:b/>
                <w:bCs/>
                <w:sz w:val="28"/>
              </w:rPr>
              <w:t>rev</w:t>
            </w:r>
          </w:p>
        </w:tc>
        <w:tc>
          <w:tcPr>
            <w:tcW w:w="992" w:type="dxa"/>
            <w:shd w:val="pct30" w:color="FFFF00" w:fill="auto"/>
          </w:tcPr>
          <w:p w14:paraId="72222E33" w14:textId="77777777" w:rsidR="00CC6133" w:rsidRDefault="00245253">
            <w:pPr>
              <w:pStyle w:val="CRCoverPage"/>
              <w:spacing w:after="0"/>
              <w:jc w:val="center"/>
              <w:rPr>
                <w:b/>
                <w:lang w:val="en-US"/>
              </w:rPr>
            </w:pPr>
            <w:r>
              <w:rPr>
                <w:rFonts w:eastAsia="宋体" w:hint="eastAsia"/>
                <w:b/>
                <w:sz w:val="28"/>
                <w:lang w:val="en-US" w:eastAsia="zh-CN"/>
              </w:rPr>
              <w:t>-</w:t>
            </w:r>
          </w:p>
        </w:tc>
        <w:tc>
          <w:tcPr>
            <w:tcW w:w="2410" w:type="dxa"/>
          </w:tcPr>
          <w:p w14:paraId="24535F3A" w14:textId="77777777" w:rsidR="00CC6133" w:rsidRDefault="00245253">
            <w:pPr>
              <w:pStyle w:val="CRCoverPage"/>
              <w:tabs>
                <w:tab w:val="right" w:pos="1825"/>
              </w:tabs>
              <w:spacing w:after="0"/>
              <w:jc w:val="center"/>
            </w:pPr>
            <w:r>
              <w:rPr>
                <w:b/>
                <w:sz w:val="28"/>
                <w:szCs w:val="28"/>
              </w:rPr>
              <w:t>Current version:</w:t>
            </w:r>
          </w:p>
        </w:tc>
        <w:tc>
          <w:tcPr>
            <w:tcW w:w="1701" w:type="dxa"/>
            <w:shd w:val="pct30" w:color="FFFF00" w:fill="auto"/>
          </w:tcPr>
          <w:p w14:paraId="2D7901EC" w14:textId="77777777" w:rsidR="00CC6133" w:rsidRDefault="00B72A3F" w:rsidP="006F1E31">
            <w:pPr>
              <w:pStyle w:val="CRCoverPage"/>
              <w:spacing w:after="0"/>
              <w:jc w:val="center"/>
              <w:rPr>
                <w:sz w:val="28"/>
              </w:rPr>
            </w:pPr>
            <w:fldSimple w:instr=" DOCPROPERTY  Version  \* MERGEFORMAT ">
              <w:r w:rsidR="00245253">
                <w:rPr>
                  <w:b/>
                  <w:sz w:val="28"/>
                </w:rPr>
                <w:t>1</w:t>
              </w:r>
              <w:r w:rsidR="00FC2CA2">
                <w:rPr>
                  <w:rFonts w:eastAsia="宋体" w:hint="eastAsia"/>
                  <w:b/>
                  <w:sz w:val="28"/>
                  <w:lang w:val="en-US" w:eastAsia="zh-CN"/>
                </w:rPr>
                <w:t>9</w:t>
              </w:r>
              <w:r w:rsidR="00245253">
                <w:rPr>
                  <w:b/>
                  <w:sz w:val="28"/>
                </w:rPr>
                <w:t>.</w:t>
              </w:r>
              <w:r w:rsidR="006F1E31">
                <w:rPr>
                  <w:rFonts w:eastAsia="宋体" w:hint="eastAsia"/>
                  <w:b/>
                  <w:sz w:val="28"/>
                  <w:lang w:eastAsia="zh-CN"/>
                </w:rPr>
                <w:t>0</w:t>
              </w:r>
              <w:r w:rsidR="00245253">
                <w:rPr>
                  <w:b/>
                  <w:sz w:val="28"/>
                </w:rPr>
                <w:t>.0</w:t>
              </w:r>
            </w:fldSimple>
          </w:p>
        </w:tc>
        <w:tc>
          <w:tcPr>
            <w:tcW w:w="143" w:type="dxa"/>
            <w:tcBorders>
              <w:right w:val="single" w:sz="4" w:space="0" w:color="auto"/>
            </w:tcBorders>
          </w:tcPr>
          <w:p w14:paraId="164B8A03" w14:textId="77777777" w:rsidR="00CC6133" w:rsidRDefault="00CC6133">
            <w:pPr>
              <w:pStyle w:val="CRCoverPage"/>
              <w:spacing w:after="0"/>
            </w:pPr>
          </w:p>
        </w:tc>
      </w:tr>
      <w:tr w:rsidR="00CC6133" w14:paraId="59DACDE1" w14:textId="77777777">
        <w:tc>
          <w:tcPr>
            <w:tcW w:w="9641" w:type="dxa"/>
            <w:gridSpan w:val="9"/>
            <w:tcBorders>
              <w:left w:val="single" w:sz="4" w:space="0" w:color="auto"/>
              <w:right w:val="single" w:sz="4" w:space="0" w:color="auto"/>
            </w:tcBorders>
          </w:tcPr>
          <w:p w14:paraId="1FC168B6" w14:textId="77777777" w:rsidR="00CC6133" w:rsidRDefault="00CC6133">
            <w:pPr>
              <w:pStyle w:val="CRCoverPage"/>
              <w:spacing w:after="0"/>
            </w:pPr>
          </w:p>
        </w:tc>
      </w:tr>
      <w:tr w:rsidR="00CC6133" w14:paraId="71079B49" w14:textId="77777777">
        <w:tc>
          <w:tcPr>
            <w:tcW w:w="9641" w:type="dxa"/>
            <w:gridSpan w:val="9"/>
            <w:tcBorders>
              <w:top w:val="single" w:sz="4" w:space="0" w:color="auto"/>
            </w:tcBorders>
          </w:tcPr>
          <w:p w14:paraId="3A1920AF" w14:textId="77777777" w:rsidR="00CC6133" w:rsidRDefault="00245253">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CC6133" w14:paraId="7DDA7C4E" w14:textId="77777777">
        <w:tc>
          <w:tcPr>
            <w:tcW w:w="9641" w:type="dxa"/>
            <w:gridSpan w:val="9"/>
          </w:tcPr>
          <w:p w14:paraId="4BDD24D2" w14:textId="77777777" w:rsidR="00CC6133" w:rsidRDefault="00CC6133">
            <w:pPr>
              <w:pStyle w:val="CRCoverPage"/>
              <w:spacing w:after="0"/>
              <w:rPr>
                <w:sz w:val="8"/>
                <w:szCs w:val="8"/>
              </w:rPr>
            </w:pPr>
          </w:p>
        </w:tc>
      </w:tr>
    </w:tbl>
    <w:p w14:paraId="41DFAB61" w14:textId="77777777" w:rsidR="00CC6133" w:rsidRDefault="00CC61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6133" w14:paraId="0B2F3803" w14:textId="77777777">
        <w:tc>
          <w:tcPr>
            <w:tcW w:w="2835" w:type="dxa"/>
          </w:tcPr>
          <w:p w14:paraId="3CBE8992" w14:textId="77777777" w:rsidR="00CC6133" w:rsidRDefault="00245253">
            <w:pPr>
              <w:pStyle w:val="CRCoverPage"/>
              <w:tabs>
                <w:tab w:val="right" w:pos="2751"/>
              </w:tabs>
              <w:spacing w:after="0"/>
              <w:rPr>
                <w:b/>
                <w:i/>
              </w:rPr>
            </w:pPr>
            <w:r>
              <w:rPr>
                <w:b/>
                <w:i/>
              </w:rPr>
              <w:t>Proposed change affects:</w:t>
            </w:r>
          </w:p>
        </w:tc>
        <w:tc>
          <w:tcPr>
            <w:tcW w:w="1418" w:type="dxa"/>
          </w:tcPr>
          <w:p w14:paraId="74B07E01" w14:textId="77777777" w:rsidR="00CC6133" w:rsidRDefault="002452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CFA5" w14:textId="77777777" w:rsidR="00CC6133" w:rsidRDefault="00CC6133">
            <w:pPr>
              <w:pStyle w:val="CRCoverPage"/>
              <w:spacing w:after="0"/>
              <w:jc w:val="center"/>
              <w:rPr>
                <w:b/>
                <w:caps/>
              </w:rPr>
            </w:pPr>
          </w:p>
        </w:tc>
        <w:tc>
          <w:tcPr>
            <w:tcW w:w="709" w:type="dxa"/>
            <w:tcBorders>
              <w:left w:val="single" w:sz="4" w:space="0" w:color="auto"/>
            </w:tcBorders>
          </w:tcPr>
          <w:p w14:paraId="4BD0BA58" w14:textId="77777777" w:rsidR="00CC6133" w:rsidRDefault="002452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98DCC" w14:textId="77777777" w:rsidR="00CC6133" w:rsidRDefault="00CC6133">
            <w:pPr>
              <w:pStyle w:val="CRCoverPage"/>
              <w:spacing w:after="0"/>
              <w:jc w:val="center"/>
              <w:rPr>
                <w:b/>
                <w:caps/>
              </w:rPr>
            </w:pPr>
          </w:p>
        </w:tc>
        <w:tc>
          <w:tcPr>
            <w:tcW w:w="2126" w:type="dxa"/>
          </w:tcPr>
          <w:p w14:paraId="35119E0E" w14:textId="77777777" w:rsidR="00CC6133" w:rsidRDefault="002452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95BD8" w14:textId="77777777" w:rsidR="00CC6133" w:rsidRDefault="00245253">
            <w:pPr>
              <w:pStyle w:val="CRCoverPage"/>
              <w:spacing w:after="0"/>
              <w:jc w:val="center"/>
              <w:rPr>
                <w:b/>
                <w:caps/>
              </w:rPr>
            </w:pPr>
            <w:r>
              <w:rPr>
                <w:rFonts w:hint="eastAsia"/>
                <w:b/>
                <w:caps/>
                <w:lang w:eastAsia="ja-JP"/>
              </w:rPr>
              <w:t>x</w:t>
            </w:r>
          </w:p>
        </w:tc>
        <w:tc>
          <w:tcPr>
            <w:tcW w:w="1418" w:type="dxa"/>
            <w:tcBorders>
              <w:left w:val="nil"/>
            </w:tcBorders>
          </w:tcPr>
          <w:p w14:paraId="367568BA" w14:textId="77777777" w:rsidR="00CC6133" w:rsidRDefault="002452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F79C4" w14:textId="77777777" w:rsidR="00CC6133" w:rsidRDefault="00CC6133">
            <w:pPr>
              <w:pStyle w:val="CRCoverPage"/>
              <w:spacing w:after="0"/>
              <w:jc w:val="center"/>
              <w:rPr>
                <w:rFonts w:eastAsia="宋体"/>
                <w:b/>
                <w:bCs/>
                <w:caps/>
                <w:lang w:val="en-US" w:eastAsia="zh-CN"/>
              </w:rPr>
            </w:pPr>
          </w:p>
        </w:tc>
      </w:tr>
    </w:tbl>
    <w:p w14:paraId="2D847C78" w14:textId="77777777" w:rsidR="00CC6133" w:rsidRDefault="00CC6133">
      <w:pPr>
        <w:rPr>
          <w:sz w:val="8"/>
          <w:szCs w:val="8"/>
        </w:rPr>
      </w:pPr>
    </w:p>
    <w:tbl>
      <w:tblPr>
        <w:tblpPr w:leftFromText="180" w:rightFromText="180" w:vertAnchor="text" w:tblpY="1"/>
        <w:tblOverlap w:val="never"/>
        <w:tblW w:w="96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6133" w14:paraId="17C864C9" w14:textId="77777777" w:rsidTr="00972D8A">
        <w:tc>
          <w:tcPr>
            <w:tcW w:w="9640" w:type="dxa"/>
            <w:gridSpan w:val="11"/>
          </w:tcPr>
          <w:p w14:paraId="4EA7D5F8" w14:textId="77777777" w:rsidR="00CC6133" w:rsidRDefault="00CC6133" w:rsidP="00972D8A">
            <w:pPr>
              <w:pStyle w:val="CRCoverPage"/>
              <w:spacing w:after="0"/>
              <w:rPr>
                <w:sz w:val="8"/>
                <w:szCs w:val="8"/>
              </w:rPr>
            </w:pPr>
          </w:p>
        </w:tc>
      </w:tr>
      <w:tr w:rsidR="00CC6133" w14:paraId="3A564BF0" w14:textId="77777777" w:rsidTr="00972D8A">
        <w:tc>
          <w:tcPr>
            <w:tcW w:w="1843" w:type="dxa"/>
            <w:tcBorders>
              <w:top w:val="single" w:sz="4" w:space="0" w:color="auto"/>
              <w:left w:val="single" w:sz="4" w:space="0" w:color="auto"/>
            </w:tcBorders>
          </w:tcPr>
          <w:p w14:paraId="7DCF36C0" w14:textId="77777777" w:rsidR="00CC6133" w:rsidRDefault="00245253" w:rsidP="00972D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46BBF" w14:textId="0DDD3912" w:rsidR="00CC6133" w:rsidRDefault="00245253" w:rsidP="00D03D97">
            <w:pPr>
              <w:pStyle w:val="CRCoverPage"/>
              <w:spacing w:after="0"/>
              <w:ind w:left="100"/>
              <w:rPr>
                <w:rFonts w:eastAsia="宋体"/>
                <w:lang w:val="en-US" w:eastAsia="zh-CN"/>
              </w:rPr>
            </w:pPr>
            <w:r>
              <w:rPr>
                <w:rFonts w:eastAsia="宋体" w:hint="eastAsia"/>
                <w:lang w:val="en-US" w:eastAsia="zh-CN"/>
              </w:rPr>
              <w:t>Correction on</w:t>
            </w:r>
            <w:r w:rsidR="00207577">
              <w:rPr>
                <w:rFonts w:eastAsia="宋体" w:hint="eastAsia"/>
                <w:lang w:val="en-US" w:eastAsia="zh-CN"/>
              </w:rPr>
              <w:t xml:space="preserve"> </w:t>
            </w:r>
            <w:r w:rsidR="00BC35B5">
              <w:rPr>
                <w:rFonts w:eastAsia="宋体" w:hint="eastAsia"/>
                <w:lang w:val="en-US" w:eastAsia="zh-CN"/>
              </w:rPr>
              <w:t>MRO for S-CPAC</w:t>
            </w:r>
            <w:r w:rsidR="00A83E79">
              <w:rPr>
                <w:rFonts w:eastAsia="宋体" w:hint="eastAsia"/>
                <w:lang w:val="en-US" w:eastAsia="zh-CN"/>
              </w:rPr>
              <w:t xml:space="preserve"> and CHO with candidate SCG</w:t>
            </w:r>
            <w:r w:rsidR="006E7E00">
              <w:rPr>
                <w:rFonts w:eastAsia="宋体" w:hint="eastAsia"/>
                <w:lang w:val="en-US" w:eastAsia="zh-CN"/>
              </w:rPr>
              <w:t xml:space="preserve"> for 37.340</w:t>
            </w:r>
          </w:p>
        </w:tc>
      </w:tr>
      <w:tr w:rsidR="00CC6133" w14:paraId="41B4E37B" w14:textId="77777777" w:rsidTr="00972D8A">
        <w:tc>
          <w:tcPr>
            <w:tcW w:w="1843" w:type="dxa"/>
            <w:tcBorders>
              <w:left w:val="single" w:sz="4" w:space="0" w:color="auto"/>
            </w:tcBorders>
          </w:tcPr>
          <w:p w14:paraId="1BAC0FF4" w14:textId="77777777" w:rsidR="00CC6133" w:rsidRDefault="00CC6133" w:rsidP="00972D8A">
            <w:pPr>
              <w:pStyle w:val="CRCoverPage"/>
              <w:spacing w:after="0"/>
              <w:rPr>
                <w:b/>
                <w:i/>
                <w:sz w:val="8"/>
                <w:szCs w:val="8"/>
              </w:rPr>
            </w:pPr>
          </w:p>
        </w:tc>
        <w:tc>
          <w:tcPr>
            <w:tcW w:w="7797" w:type="dxa"/>
            <w:gridSpan w:val="10"/>
            <w:tcBorders>
              <w:right w:val="single" w:sz="4" w:space="0" w:color="auto"/>
            </w:tcBorders>
          </w:tcPr>
          <w:p w14:paraId="32ECCE58" w14:textId="77777777" w:rsidR="00CC6133" w:rsidRPr="00D03D97" w:rsidRDefault="00CC6133" w:rsidP="00972D8A">
            <w:pPr>
              <w:pStyle w:val="CRCoverPage"/>
              <w:spacing w:after="0"/>
              <w:rPr>
                <w:sz w:val="8"/>
                <w:szCs w:val="8"/>
              </w:rPr>
            </w:pPr>
          </w:p>
        </w:tc>
      </w:tr>
      <w:tr w:rsidR="00CC6133" w14:paraId="3AC7AC94" w14:textId="77777777" w:rsidTr="00972D8A">
        <w:tc>
          <w:tcPr>
            <w:tcW w:w="1843" w:type="dxa"/>
            <w:tcBorders>
              <w:left w:val="single" w:sz="4" w:space="0" w:color="auto"/>
            </w:tcBorders>
          </w:tcPr>
          <w:p w14:paraId="5387B389" w14:textId="77777777" w:rsidR="00CC6133" w:rsidRDefault="00245253" w:rsidP="00972D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FF5E0C" w14:textId="385C2B6C" w:rsidR="00CC6133" w:rsidRDefault="00FC2CA2" w:rsidP="00972D8A">
            <w:pPr>
              <w:pStyle w:val="CRCoverPage"/>
              <w:spacing w:after="0"/>
              <w:ind w:left="100"/>
              <w:rPr>
                <w:rFonts w:eastAsia="宋体"/>
                <w:lang w:val="it-IT" w:eastAsia="zh-CN"/>
              </w:rPr>
            </w:pPr>
            <w:r>
              <w:rPr>
                <w:rFonts w:eastAsia="宋体" w:hint="eastAsia"/>
                <w:lang w:val="it-IT" w:eastAsia="zh-CN"/>
              </w:rPr>
              <w:t>CATT</w:t>
            </w:r>
            <w:r w:rsidR="008C399B">
              <w:rPr>
                <w:rFonts w:eastAsia="宋体" w:hint="eastAsia"/>
                <w:lang w:val="it-IT" w:eastAsia="zh-CN"/>
              </w:rPr>
              <w:t>, Samsung</w:t>
            </w:r>
          </w:p>
        </w:tc>
      </w:tr>
      <w:tr w:rsidR="00CC6133" w14:paraId="55D8DB07" w14:textId="77777777" w:rsidTr="00972D8A">
        <w:tc>
          <w:tcPr>
            <w:tcW w:w="1843" w:type="dxa"/>
            <w:tcBorders>
              <w:left w:val="single" w:sz="4" w:space="0" w:color="auto"/>
            </w:tcBorders>
          </w:tcPr>
          <w:p w14:paraId="193488C7" w14:textId="77777777" w:rsidR="00CC6133" w:rsidRDefault="00245253" w:rsidP="00972D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6FFA0F" w14:textId="77777777" w:rsidR="00CC6133" w:rsidRDefault="00245253" w:rsidP="00972D8A">
            <w:pPr>
              <w:pStyle w:val="CRCoverPage"/>
              <w:spacing w:after="0"/>
              <w:ind w:left="100"/>
              <w:rPr>
                <w:rFonts w:eastAsia="宋体"/>
                <w:lang w:val="en-US" w:eastAsia="zh-CN"/>
              </w:rPr>
            </w:pPr>
            <w:r>
              <w:rPr>
                <w:rFonts w:eastAsia="宋体" w:hint="eastAsia"/>
                <w:lang w:val="en-US" w:eastAsia="zh-CN"/>
              </w:rPr>
              <w:t>R3</w:t>
            </w:r>
          </w:p>
        </w:tc>
      </w:tr>
      <w:tr w:rsidR="00CC6133" w14:paraId="1589A80C" w14:textId="77777777" w:rsidTr="00972D8A">
        <w:tc>
          <w:tcPr>
            <w:tcW w:w="1843" w:type="dxa"/>
            <w:tcBorders>
              <w:left w:val="single" w:sz="4" w:space="0" w:color="auto"/>
            </w:tcBorders>
          </w:tcPr>
          <w:p w14:paraId="7B57839D" w14:textId="77777777" w:rsidR="00CC6133" w:rsidRDefault="00CC6133" w:rsidP="00972D8A">
            <w:pPr>
              <w:pStyle w:val="CRCoverPage"/>
              <w:spacing w:after="0"/>
              <w:rPr>
                <w:b/>
                <w:i/>
                <w:sz w:val="8"/>
                <w:szCs w:val="8"/>
              </w:rPr>
            </w:pPr>
          </w:p>
        </w:tc>
        <w:tc>
          <w:tcPr>
            <w:tcW w:w="7797" w:type="dxa"/>
            <w:gridSpan w:val="10"/>
            <w:tcBorders>
              <w:right w:val="single" w:sz="4" w:space="0" w:color="auto"/>
            </w:tcBorders>
          </w:tcPr>
          <w:p w14:paraId="676129B3" w14:textId="77777777" w:rsidR="00CC6133" w:rsidRDefault="00CC6133" w:rsidP="00972D8A">
            <w:pPr>
              <w:pStyle w:val="CRCoverPage"/>
              <w:spacing w:after="0"/>
              <w:rPr>
                <w:sz w:val="8"/>
                <w:szCs w:val="8"/>
              </w:rPr>
            </w:pPr>
          </w:p>
        </w:tc>
      </w:tr>
      <w:tr w:rsidR="00CC6133" w14:paraId="0D1AD4A6" w14:textId="77777777" w:rsidTr="00972D8A">
        <w:tc>
          <w:tcPr>
            <w:tcW w:w="1843" w:type="dxa"/>
            <w:tcBorders>
              <w:left w:val="single" w:sz="4" w:space="0" w:color="auto"/>
            </w:tcBorders>
          </w:tcPr>
          <w:p w14:paraId="5D009D0A" w14:textId="77777777" w:rsidR="00CC6133" w:rsidRDefault="00245253" w:rsidP="00972D8A">
            <w:pPr>
              <w:pStyle w:val="CRCoverPage"/>
              <w:tabs>
                <w:tab w:val="right" w:pos="1759"/>
              </w:tabs>
              <w:spacing w:after="0"/>
              <w:rPr>
                <w:b/>
                <w:i/>
              </w:rPr>
            </w:pPr>
            <w:r>
              <w:rPr>
                <w:b/>
                <w:i/>
              </w:rPr>
              <w:t>Work item code:</w:t>
            </w:r>
          </w:p>
        </w:tc>
        <w:tc>
          <w:tcPr>
            <w:tcW w:w="3686" w:type="dxa"/>
            <w:gridSpan w:val="5"/>
            <w:shd w:val="pct30" w:color="FFFF00" w:fill="auto"/>
          </w:tcPr>
          <w:p w14:paraId="7B9569D0" w14:textId="77777777" w:rsidR="00CC6133" w:rsidRDefault="00FC2CA2" w:rsidP="00972D8A">
            <w:pPr>
              <w:pStyle w:val="CRCoverPage"/>
              <w:spacing w:after="0"/>
              <w:ind w:left="100"/>
              <w:rPr>
                <w:rFonts w:eastAsia="宋体"/>
                <w:lang w:val="en-US" w:eastAsia="zh-CN"/>
              </w:rPr>
            </w:pPr>
            <w:r w:rsidRPr="00FC2CA2">
              <w:rPr>
                <w:rFonts w:eastAsia="MS Mincho"/>
                <w:color w:val="000000"/>
              </w:rPr>
              <w:t>NR_ENDC_SON_MDT_Ph4-Core</w:t>
            </w:r>
          </w:p>
        </w:tc>
        <w:tc>
          <w:tcPr>
            <w:tcW w:w="567" w:type="dxa"/>
            <w:tcBorders>
              <w:left w:val="nil"/>
            </w:tcBorders>
          </w:tcPr>
          <w:p w14:paraId="2E0940F5" w14:textId="77777777" w:rsidR="00CC6133" w:rsidRDefault="00CC6133" w:rsidP="00972D8A">
            <w:pPr>
              <w:pStyle w:val="CRCoverPage"/>
              <w:spacing w:after="0"/>
              <w:ind w:right="100"/>
            </w:pPr>
          </w:p>
        </w:tc>
        <w:tc>
          <w:tcPr>
            <w:tcW w:w="1417" w:type="dxa"/>
            <w:gridSpan w:val="3"/>
            <w:tcBorders>
              <w:left w:val="nil"/>
            </w:tcBorders>
          </w:tcPr>
          <w:p w14:paraId="340DBC2A" w14:textId="77777777" w:rsidR="00CC6133" w:rsidRDefault="00245253" w:rsidP="00972D8A">
            <w:pPr>
              <w:pStyle w:val="CRCoverPage"/>
              <w:spacing w:after="0"/>
              <w:jc w:val="right"/>
            </w:pPr>
            <w:r>
              <w:rPr>
                <w:b/>
                <w:i/>
              </w:rPr>
              <w:t>Date:</w:t>
            </w:r>
          </w:p>
        </w:tc>
        <w:tc>
          <w:tcPr>
            <w:tcW w:w="2127" w:type="dxa"/>
            <w:tcBorders>
              <w:right w:val="single" w:sz="4" w:space="0" w:color="auto"/>
            </w:tcBorders>
            <w:shd w:val="pct30" w:color="FFFF00" w:fill="auto"/>
          </w:tcPr>
          <w:p w14:paraId="0DF863D7" w14:textId="15E023FA" w:rsidR="00CC6133" w:rsidRDefault="00245253" w:rsidP="0082105E">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82105E">
              <w:rPr>
                <w:rFonts w:eastAsia="宋体" w:hint="eastAsia"/>
                <w:lang w:eastAsia="zh-CN"/>
              </w:rPr>
              <w:t>11</w:t>
            </w:r>
            <w:r>
              <w:rPr>
                <w:lang w:eastAsia="ja-JP"/>
              </w:rPr>
              <w:t>-</w:t>
            </w:r>
            <w:r w:rsidR="0082105E">
              <w:rPr>
                <w:rFonts w:eastAsia="宋体" w:hint="eastAsia"/>
                <w:lang w:val="en-US" w:eastAsia="zh-CN"/>
              </w:rPr>
              <w:t>07</w:t>
            </w:r>
          </w:p>
        </w:tc>
      </w:tr>
      <w:tr w:rsidR="00CC6133" w14:paraId="51E47BF0" w14:textId="77777777" w:rsidTr="00972D8A">
        <w:tc>
          <w:tcPr>
            <w:tcW w:w="1843" w:type="dxa"/>
            <w:tcBorders>
              <w:left w:val="single" w:sz="4" w:space="0" w:color="auto"/>
            </w:tcBorders>
          </w:tcPr>
          <w:p w14:paraId="595C97DB" w14:textId="77777777" w:rsidR="00CC6133" w:rsidRDefault="00CC6133" w:rsidP="00972D8A">
            <w:pPr>
              <w:pStyle w:val="CRCoverPage"/>
              <w:spacing w:after="0"/>
              <w:rPr>
                <w:b/>
                <w:i/>
                <w:sz w:val="8"/>
                <w:szCs w:val="8"/>
              </w:rPr>
            </w:pPr>
          </w:p>
        </w:tc>
        <w:tc>
          <w:tcPr>
            <w:tcW w:w="1986" w:type="dxa"/>
            <w:gridSpan w:val="4"/>
          </w:tcPr>
          <w:p w14:paraId="503A8533" w14:textId="77777777" w:rsidR="00CC6133" w:rsidRDefault="00CC6133" w:rsidP="00972D8A">
            <w:pPr>
              <w:pStyle w:val="CRCoverPage"/>
              <w:spacing w:after="0"/>
              <w:rPr>
                <w:sz w:val="8"/>
                <w:szCs w:val="8"/>
              </w:rPr>
            </w:pPr>
          </w:p>
        </w:tc>
        <w:tc>
          <w:tcPr>
            <w:tcW w:w="2267" w:type="dxa"/>
            <w:gridSpan w:val="2"/>
          </w:tcPr>
          <w:p w14:paraId="7014CACB" w14:textId="77777777" w:rsidR="00CC6133" w:rsidRDefault="00CC6133" w:rsidP="00972D8A">
            <w:pPr>
              <w:pStyle w:val="CRCoverPage"/>
              <w:spacing w:after="0"/>
              <w:rPr>
                <w:sz w:val="8"/>
                <w:szCs w:val="8"/>
              </w:rPr>
            </w:pPr>
          </w:p>
        </w:tc>
        <w:tc>
          <w:tcPr>
            <w:tcW w:w="1417" w:type="dxa"/>
            <w:gridSpan w:val="3"/>
          </w:tcPr>
          <w:p w14:paraId="68B4C2B5" w14:textId="77777777" w:rsidR="00CC6133" w:rsidRDefault="00CC6133" w:rsidP="00972D8A">
            <w:pPr>
              <w:pStyle w:val="CRCoverPage"/>
              <w:spacing w:after="0"/>
              <w:rPr>
                <w:sz w:val="8"/>
                <w:szCs w:val="8"/>
              </w:rPr>
            </w:pPr>
          </w:p>
        </w:tc>
        <w:tc>
          <w:tcPr>
            <w:tcW w:w="2127" w:type="dxa"/>
            <w:tcBorders>
              <w:right w:val="single" w:sz="4" w:space="0" w:color="auto"/>
            </w:tcBorders>
          </w:tcPr>
          <w:p w14:paraId="799E886B" w14:textId="77777777" w:rsidR="00CC6133" w:rsidRDefault="00CC6133" w:rsidP="00972D8A">
            <w:pPr>
              <w:pStyle w:val="CRCoverPage"/>
              <w:spacing w:after="0"/>
              <w:rPr>
                <w:sz w:val="8"/>
                <w:szCs w:val="8"/>
              </w:rPr>
            </w:pPr>
          </w:p>
        </w:tc>
      </w:tr>
      <w:tr w:rsidR="00CC6133" w14:paraId="4EE7C363" w14:textId="77777777" w:rsidTr="00972D8A">
        <w:trPr>
          <w:cantSplit/>
        </w:trPr>
        <w:tc>
          <w:tcPr>
            <w:tcW w:w="1843" w:type="dxa"/>
            <w:tcBorders>
              <w:left w:val="single" w:sz="4" w:space="0" w:color="auto"/>
            </w:tcBorders>
          </w:tcPr>
          <w:p w14:paraId="457384D2" w14:textId="77777777" w:rsidR="00CC6133" w:rsidRDefault="00245253" w:rsidP="00972D8A">
            <w:pPr>
              <w:pStyle w:val="CRCoverPage"/>
              <w:tabs>
                <w:tab w:val="right" w:pos="1759"/>
              </w:tabs>
              <w:spacing w:after="0"/>
              <w:rPr>
                <w:b/>
                <w:i/>
              </w:rPr>
            </w:pPr>
            <w:r>
              <w:rPr>
                <w:b/>
                <w:i/>
              </w:rPr>
              <w:t>Category:</w:t>
            </w:r>
          </w:p>
        </w:tc>
        <w:tc>
          <w:tcPr>
            <w:tcW w:w="851" w:type="dxa"/>
            <w:shd w:val="pct30" w:color="FFFF00" w:fill="auto"/>
          </w:tcPr>
          <w:p w14:paraId="7BBB55EF" w14:textId="77777777" w:rsidR="00CC6133" w:rsidRDefault="00245253" w:rsidP="00972D8A">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CDCB65F" w14:textId="77777777" w:rsidR="00CC6133" w:rsidRDefault="00CC6133" w:rsidP="00972D8A">
            <w:pPr>
              <w:pStyle w:val="CRCoverPage"/>
              <w:spacing w:after="0"/>
            </w:pPr>
          </w:p>
        </w:tc>
        <w:tc>
          <w:tcPr>
            <w:tcW w:w="1417" w:type="dxa"/>
            <w:gridSpan w:val="3"/>
            <w:tcBorders>
              <w:left w:val="nil"/>
            </w:tcBorders>
          </w:tcPr>
          <w:p w14:paraId="1A4D40CB" w14:textId="77777777" w:rsidR="00CC6133" w:rsidRDefault="00245253" w:rsidP="00972D8A">
            <w:pPr>
              <w:pStyle w:val="CRCoverPage"/>
              <w:spacing w:after="0"/>
              <w:jc w:val="right"/>
              <w:rPr>
                <w:b/>
                <w:i/>
              </w:rPr>
            </w:pPr>
            <w:r>
              <w:rPr>
                <w:b/>
                <w:i/>
              </w:rPr>
              <w:t>Release:</w:t>
            </w:r>
          </w:p>
        </w:tc>
        <w:tc>
          <w:tcPr>
            <w:tcW w:w="2127" w:type="dxa"/>
            <w:tcBorders>
              <w:right w:val="single" w:sz="4" w:space="0" w:color="auto"/>
            </w:tcBorders>
            <w:shd w:val="pct30" w:color="FFFF00" w:fill="auto"/>
          </w:tcPr>
          <w:p w14:paraId="20BB5CE7" w14:textId="77777777" w:rsidR="00CC6133" w:rsidRDefault="00245253" w:rsidP="00972D8A">
            <w:pPr>
              <w:pStyle w:val="CRCoverPage"/>
              <w:spacing w:after="0"/>
              <w:ind w:left="100"/>
              <w:rPr>
                <w:rFonts w:eastAsia="宋体"/>
                <w:lang w:val="en-US" w:eastAsia="zh-CN"/>
              </w:rPr>
            </w:pPr>
            <w:r>
              <w:t>Rel-1</w:t>
            </w:r>
            <w:r w:rsidR="00BC35B5">
              <w:rPr>
                <w:rFonts w:eastAsia="宋体" w:hint="eastAsia"/>
                <w:lang w:val="en-US" w:eastAsia="zh-CN"/>
              </w:rPr>
              <w:t>9</w:t>
            </w:r>
          </w:p>
        </w:tc>
      </w:tr>
      <w:tr w:rsidR="00CC6133" w14:paraId="18976007" w14:textId="77777777" w:rsidTr="00972D8A">
        <w:tc>
          <w:tcPr>
            <w:tcW w:w="1843" w:type="dxa"/>
            <w:tcBorders>
              <w:left w:val="single" w:sz="4" w:space="0" w:color="auto"/>
              <w:bottom w:val="single" w:sz="4" w:space="0" w:color="auto"/>
            </w:tcBorders>
          </w:tcPr>
          <w:p w14:paraId="2C3F9305" w14:textId="77777777" w:rsidR="00CC6133" w:rsidRDefault="00CC6133" w:rsidP="00972D8A">
            <w:pPr>
              <w:pStyle w:val="CRCoverPage"/>
              <w:spacing w:after="0"/>
              <w:rPr>
                <w:b/>
                <w:i/>
              </w:rPr>
            </w:pPr>
          </w:p>
        </w:tc>
        <w:tc>
          <w:tcPr>
            <w:tcW w:w="4677" w:type="dxa"/>
            <w:gridSpan w:val="8"/>
            <w:tcBorders>
              <w:bottom w:val="single" w:sz="4" w:space="0" w:color="auto"/>
            </w:tcBorders>
          </w:tcPr>
          <w:p w14:paraId="1DF7E96E" w14:textId="77777777" w:rsidR="00CC6133" w:rsidRDefault="00245253" w:rsidP="00972D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C2E6CB" w14:textId="77777777" w:rsidR="00CC6133" w:rsidRDefault="00245253" w:rsidP="00972D8A">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21CDEAD" w14:textId="77777777" w:rsidR="00CC6133" w:rsidRDefault="00245253" w:rsidP="00972D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C6133" w14:paraId="45BAE8C6" w14:textId="77777777" w:rsidTr="00972D8A">
        <w:tc>
          <w:tcPr>
            <w:tcW w:w="1843" w:type="dxa"/>
          </w:tcPr>
          <w:p w14:paraId="024BA378" w14:textId="77777777" w:rsidR="00CC6133" w:rsidRDefault="00CC6133" w:rsidP="00972D8A">
            <w:pPr>
              <w:pStyle w:val="CRCoverPage"/>
              <w:spacing w:after="0"/>
              <w:rPr>
                <w:b/>
                <w:i/>
                <w:sz w:val="8"/>
                <w:szCs w:val="8"/>
              </w:rPr>
            </w:pPr>
          </w:p>
        </w:tc>
        <w:tc>
          <w:tcPr>
            <w:tcW w:w="7797" w:type="dxa"/>
            <w:gridSpan w:val="10"/>
          </w:tcPr>
          <w:p w14:paraId="2ACAEB8A" w14:textId="77777777" w:rsidR="00CC6133" w:rsidRDefault="00CC6133" w:rsidP="00972D8A">
            <w:pPr>
              <w:pStyle w:val="CRCoverPage"/>
              <w:spacing w:after="0"/>
              <w:rPr>
                <w:sz w:val="8"/>
                <w:szCs w:val="8"/>
              </w:rPr>
            </w:pPr>
          </w:p>
        </w:tc>
      </w:tr>
      <w:tr w:rsidR="00CC6133" w14:paraId="40669C68" w14:textId="77777777" w:rsidTr="00972D8A">
        <w:tc>
          <w:tcPr>
            <w:tcW w:w="2694" w:type="dxa"/>
            <w:gridSpan w:val="2"/>
            <w:tcBorders>
              <w:top w:val="single" w:sz="4" w:space="0" w:color="auto"/>
              <w:left w:val="single" w:sz="4" w:space="0" w:color="auto"/>
            </w:tcBorders>
          </w:tcPr>
          <w:p w14:paraId="2E80C408" w14:textId="77777777" w:rsidR="00CC6133" w:rsidRPr="008C399B" w:rsidRDefault="00245253" w:rsidP="008C399B">
            <w:pPr>
              <w:tabs>
                <w:tab w:val="left" w:pos="1985"/>
              </w:tabs>
              <w:jc w:val="both"/>
              <w:rPr>
                <w:rFonts w:ascii="Arial" w:eastAsia="宋体" w:hAnsi="Arial" w:cs="Arial"/>
                <w:lang w:val="en-US" w:eastAsia="zh-CN"/>
              </w:rPr>
            </w:pPr>
            <w:r w:rsidRPr="008C399B">
              <w:rPr>
                <w:rFonts w:ascii="Arial" w:eastAsia="宋体" w:hAnsi="Arial" w:cs="Arial"/>
                <w:lang w:val="en-US" w:eastAsia="zh-CN"/>
              </w:rPr>
              <w:t>Reason for change:</w:t>
            </w:r>
          </w:p>
        </w:tc>
        <w:tc>
          <w:tcPr>
            <w:tcW w:w="6946" w:type="dxa"/>
            <w:gridSpan w:val="9"/>
            <w:tcBorders>
              <w:top w:val="single" w:sz="4" w:space="0" w:color="auto"/>
              <w:right w:val="single" w:sz="4" w:space="0" w:color="auto"/>
            </w:tcBorders>
            <w:shd w:val="pct30" w:color="FFFF00" w:fill="auto"/>
          </w:tcPr>
          <w:p w14:paraId="7AE32BCC" w14:textId="7A46B012" w:rsidR="00A83E79" w:rsidRPr="00A83E79" w:rsidRDefault="00A83E79" w:rsidP="00A83E79">
            <w:pPr>
              <w:tabs>
                <w:tab w:val="left" w:pos="1985"/>
              </w:tabs>
              <w:jc w:val="both"/>
              <w:rPr>
                <w:rFonts w:ascii="Arial" w:eastAsia="宋体" w:hAnsi="Arial" w:cs="Arial" w:hint="eastAsia"/>
                <w:lang w:val="en-US" w:eastAsia="zh-CN"/>
              </w:rPr>
            </w:pPr>
            <w:r>
              <w:rPr>
                <w:rFonts w:ascii="Arial" w:eastAsia="宋体" w:hAnsi="Arial" w:cs="Arial" w:hint="eastAsia"/>
                <w:lang w:val="en-US" w:eastAsia="zh-CN"/>
              </w:rPr>
              <w:t>For S-CPAC</w:t>
            </w:r>
          </w:p>
          <w:p w14:paraId="639CDBE1" w14:textId="60869D4D" w:rsidR="008C399B" w:rsidRPr="00393342" w:rsidRDefault="006678B8" w:rsidP="00393342">
            <w:pPr>
              <w:pStyle w:val="af2"/>
              <w:numPr>
                <w:ilvl w:val="0"/>
                <w:numId w:val="9"/>
              </w:numPr>
              <w:tabs>
                <w:tab w:val="left" w:pos="1985"/>
              </w:tabs>
              <w:ind w:firstLineChars="0"/>
              <w:jc w:val="both"/>
              <w:rPr>
                <w:rFonts w:ascii="Arial" w:eastAsia="宋体" w:hAnsi="Arial" w:cs="Arial"/>
                <w:lang w:val="en-US" w:eastAsia="zh-CN"/>
              </w:rPr>
            </w:pPr>
            <w:r w:rsidRPr="00393342">
              <w:rPr>
                <w:rFonts w:ascii="Arial" w:eastAsia="宋体" w:hAnsi="Arial" w:cs="Arial" w:hint="eastAsia"/>
                <w:lang w:val="en-US" w:eastAsia="zh-CN"/>
              </w:rPr>
              <w:t>I</w:t>
            </w:r>
            <w:r w:rsidR="006C6102" w:rsidRPr="00393342">
              <w:rPr>
                <w:rFonts w:ascii="Arial" w:eastAsia="宋体" w:hAnsi="Arial" w:cs="Arial" w:hint="eastAsia"/>
                <w:lang w:val="en-US" w:eastAsia="zh-CN"/>
              </w:rPr>
              <w:t>f</w:t>
            </w:r>
            <w:r w:rsidR="007D6025" w:rsidRPr="00393342">
              <w:rPr>
                <w:rFonts w:ascii="Arial" w:eastAsia="宋体" w:hAnsi="Arial" w:cs="Arial"/>
                <w:lang w:val="en-US" w:eastAsia="zh-CN"/>
              </w:rPr>
              <w:t xml:space="preserve"> the </w:t>
            </w:r>
            <w:r w:rsidR="006541A9" w:rsidRPr="00393342">
              <w:rPr>
                <w:rFonts w:ascii="Arial" w:eastAsia="宋体" w:hAnsi="Arial" w:cs="Arial" w:hint="eastAsia"/>
                <w:lang w:val="en-US" w:eastAsia="zh-CN"/>
              </w:rPr>
              <w:t xml:space="preserve">conditional </w:t>
            </w:r>
            <w:r w:rsidR="007D6025" w:rsidRPr="00393342">
              <w:rPr>
                <w:rFonts w:ascii="Arial" w:eastAsia="宋体" w:hAnsi="Arial" w:cs="Arial"/>
                <w:lang w:val="en-US" w:eastAsia="zh-CN"/>
              </w:rPr>
              <w:t xml:space="preserve">intra-SN </w:t>
            </w:r>
            <w:proofErr w:type="spellStart"/>
            <w:r w:rsidR="007D6025" w:rsidRPr="00393342">
              <w:rPr>
                <w:rFonts w:ascii="Arial" w:eastAsia="宋体" w:hAnsi="Arial" w:cs="Arial"/>
                <w:lang w:val="en-US" w:eastAsia="zh-CN"/>
              </w:rPr>
              <w:t>PSCell</w:t>
            </w:r>
            <w:proofErr w:type="spellEnd"/>
            <w:r w:rsidR="007D6025" w:rsidRPr="00393342">
              <w:rPr>
                <w:rFonts w:ascii="Arial" w:eastAsia="宋体" w:hAnsi="Arial" w:cs="Arial"/>
                <w:lang w:val="en-US" w:eastAsia="zh-CN"/>
              </w:rPr>
              <w:t xml:space="preserve"> change </w:t>
            </w:r>
            <w:r w:rsidRPr="00393342">
              <w:rPr>
                <w:rFonts w:ascii="Arial" w:eastAsia="宋体" w:hAnsi="Arial" w:cs="Arial" w:hint="eastAsia"/>
                <w:lang w:val="en-US" w:eastAsia="zh-CN"/>
              </w:rPr>
              <w:t>failure occurs</w:t>
            </w:r>
            <w:r w:rsidR="007D6025" w:rsidRPr="00393342">
              <w:rPr>
                <w:rFonts w:ascii="Arial" w:eastAsia="宋体" w:hAnsi="Arial" w:cs="Arial"/>
                <w:lang w:val="en-US" w:eastAsia="zh-CN"/>
              </w:rPr>
              <w:t xml:space="preserve"> in the last serving SN</w:t>
            </w:r>
            <w:r w:rsidR="007D6025" w:rsidRPr="00393342">
              <w:rPr>
                <w:rFonts w:ascii="Arial" w:eastAsia="宋体" w:hAnsi="Arial" w:cs="Arial" w:hint="eastAsia"/>
                <w:lang w:val="en-US" w:eastAsia="zh-CN"/>
              </w:rPr>
              <w:t xml:space="preserve">, besides the last serving SN, the initiating </w:t>
            </w:r>
            <w:r w:rsidR="00C62997" w:rsidRPr="00393342">
              <w:rPr>
                <w:rFonts w:ascii="Arial" w:eastAsia="宋体" w:hAnsi="Arial" w:cs="Arial" w:hint="eastAsia"/>
                <w:lang w:val="en-US" w:eastAsia="zh-CN"/>
              </w:rPr>
              <w:t>node</w:t>
            </w:r>
            <w:r w:rsidR="007D6025" w:rsidRPr="00393342">
              <w:rPr>
                <w:rFonts w:ascii="Arial" w:eastAsia="宋体" w:hAnsi="Arial" w:cs="Arial" w:hint="eastAsia"/>
                <w:lang w:val="en-US" w:eastAsia="zh-CN"/>
              </w:rPr>
              <w:t xml:space="preserve"> </w:t>
            </w:r>
            <w:r w:rsidR="008A6E45" w:rsidRPr="00393342">
              <w:rPr>
                <w:rFonts w:ascii="Arial" w:eastAsia="宋体" w:hAnsi="Arial" w:cs="Arial" w:hint="eastAsia"/>
                <w:lang w:val="en-US" w:eastAsia="zh-CN"/>
              </w:rPr>
              <w:t>is</w:t>
            </w:r>
            <w:r w:rsidR="007D6025" w:rsidRPr="00393342">
              <w:rPr>
                <w:rFonts w:ascii="Arial" w:eastAsia="宋体" w:hAnsi="Arial" w:cs="Arial" w:hint="eastAsia"/>
                <w:lang w:val="en-US" w:eastAsia="zh-CN"/>
              </w:rPr>
              <w:t xml:space="preserve"> also needed to perform optimization on </w:t>
            </w:r>
            <w:proofErr w:type="spellStart"/>
            <w:r w:rsidR="007D6025" w:rsidRPr="00393342">
              <w:rPr>
                <w:rFonts w:ascii="Arial" w:eastAsia="宋体" w:hAnsi="Arial" w:cs="Arial" w:hint="eastAsia"/>
                <w:lang w:val="en-US" w:eastAsia="zh-CN"/>
              </w:rPr>
              <w:t>PSCell</w:t>
            </w:r>
            <w:proofErr w:type="spellEnd"/>
            <w:r w:rsidR="007D6025" w:rsidRPr="00393342">
              <w:rPr>
                <w:rFonts w:ascii="Arial" w:eastAsia="宋体" w:hAnsi="Arial" w:cs="Arial" w:hint="eastAsia"/>
                <w:lang w:val="en-US" w:eastAsia="zh-CN"/>
              </w:rPr>
              <w:t xml:space="preserve"> selection </w:t>
            </w:r>
            <w:r w:rsidR="00C62997" w:rsidRPr="00393342">
              <w:rPr>
                <w:rFonts w:ascii="Arial" w:eastAsia="宋体" w:hAnsi="Arial" w:cs="Arial" w:hint="eastAsia"/>
                <w:lang w:val="en-US" w:eastAsia="zh-CN"/>
              </w:rPr>
              <w:t>due to</w:t>
            </w:r>
            <w:r w:rsidR="007D6025" w:rsidRPr="00393342">
              <w:rPr>
                <w:rFonts w:ascii="Arial" w:eastAsia="宋体" w:hAnsi="Arial" w:cs="Arial" w:hint="eastAsia"/>
                <w:lang w:val="en-US" w:eastAsia="zh-CN"/>
              </w:rPr>
              <w:t xml:space="preserve"> wrong candida</w:t>
            </w:r>
            <w:r w:rsidR="00C62997" w:rsidRPr="00393342">
              <w:rPr>
                <w:rFonts w:ascii="Arial" w:eastAsia="宋体" w:hAnsi="Arial" w:cs="Arial" w:hint="eastAsia"/>
                <w:lang w:val="en-US" w:eastAsia="zh-CN"/>
              </w:rPr>
              <w:t xml:space="preserve">te </w:t>
            </w:r>
            <w:proofErr w:type="spellStart"/>
            <w:r w:rsidR="00C62997" w:rsidRPr="00393342">
              <w:rPr>
                <w:rFonts w:ascii="Arial" w:eastAsia="宋体" w:hAnsi="Arial" w:cs="Arial" w:hint="eastAsia"/>
                <w:lang w:val="en-US" w:eastAsia="zh-CN"/>
              </w:rPr>
              <w:t>PSCell</w:t>
            </w:r>
            <w:proofErr w:type="spellEnd"/>
            <w:r w:rsidR="00C62997" w:rsidRPr="00393342">
              <w:rPr>
                <w:rFonts w:ascii="Arial" w:eastAsia="宋体" w:hAnsi="Arial" w:cs="Arial" w:hint="eastAsia"/>
                <w:lang w:val="en-US" w:eastAsia="zh-CN"/>
              </w:rPr>
              <w:t xml:space="preserve"> selection</w:t>
            </w:r>
            <w:r w:rsidR="007D6025" w:rsidRPr="00393342">
              <w:rPr>
                <w:rFonts w:ascii="Arial" w:eastAsia="宋体" w:hAnsi="Arial" w:cs="Arial" w:hint="eastAsia"/>
                <w:lang w:val="en-US" w:eastAsia="zh-CN"/>
              </w:rPr>
              <w:t>.</w:t>
            </w:r>
            <w:r w:rsidRPr="00393342">
              <w:rPr>
                <w:rFonts w:ascii="Arial" w:eastAsia="宋体" w:hAnsi="Arial" w:cs="Arial" w:hint="eastAsia"/>
                <w:lang w:val="en-US" w:eastAsia="zh-CN"/>
              </w:rPr>
              <w:t xml:space="preserve"> </w:t>
            </w:r>
            <w:r w:rsidRPr="00393342">
              <w:rPr>
                <w:rFonts w:ascii="Arial" w:eastAsia="宋体" w:hAnsi="Arial" w:cs="Arial"/>
                <w:lang w:val="en-US" w:eastAsia="zh-CN"/>
              </w:rPr>
              <w:t>T</w:t>
            </w:r>
            <w:r w:rsidRPr="00393342">
              <w:rPr>
                <w:rFonts w:ascii="Arial" w:eastAsia="宋体" w:hAnsi="Arial" w:cs="Arial" w:hint="eastAsia"/>
                <w:lang w:val="en-US" w:eastAsia="zh-CN"/>
              </w:rPr>
              <w:t>he current description is not correct.</w:t>
            </w:r>
            <w:r w:rsidR="00642A3D" w:rsidRPr="00393342">
              <w:rPr>
                <w:rFonts w:ascii="Arial" w:eastAsia="宋体" w:hAnsi="Arial" w:cs="Arial" w:hint="eastAsia"/>
                <w:lang w:val="en-US" w:eastAsia="zh-CN"/>
              </w:rPr>
              <w:t xml:space="preserve"> </w:t>
            </w:r>
            <w:r w:rsidR="008C399B" w:rsidRPr="00393342">
              <w:rPr>
                <w:rFonts w:ascii="Arial" w:eastAsia="宋体" w:hAnsi="Arial" w:cs="Arial"/>
                <w:lang w:val="en-US" w:eastAsia="zh-CN"/>
              </w:rPr>
              <w:t>H</w:t>
            </w:r>
            <w:r w:rsidR="008C399B" w:rsidRPr="00393342">
              <w:rPr>
                <w:rFonts w:ascii="Arial" w:eastAsia="宋体" w:hAnsi="Arial" w:cs="Arial" w:hint="eastAsia"/>
                <w:lang w:val="en-US" w:eastAsia="zh-CN"/>
              </w:rPr>
              <w:t xml:space="preserve">owever, this chapter is only for </w:t>
            </w:r>
            <w:r w:rsidR="008C399B" w:rsidRPr="00393342">
              <w:rPr>
                <w:rFonts w:ascii="Arial" w:eastAsia="宋体" w:hAnsi="Arial" w:cs="Arial"/>
                <w:lang w:val="en-US" w:eastAsia="zh-CN"/>
              </w:rPr>
              <w:t xml:space="preserve">Conditional </w:t>
            </w:r>
            <w:proofErr w:type="spellStart"/>
            <w:r w:rsidR="008C399B" w:rsidRPr="00393342">
              <w:rPr>
                <w:rFonts w:ascii="Arial" w:eastAsia="宋体" w:hAnsi="Arial" w:cs="Arial"/>
                <w:lang w:val="en-US" w:eastAsia="zh-CN"/>
              </w:rPr>
              <w:t>PSCell</w:t>
            </w:r>
            <w:proofErr w:type="spellEnd"/>
            <w:r w:rsidR="008C399B" w:rsidRPr="00393342">
              <w:rPr>
                <w:rFonts w:ascii="Arial" w:eastAsia="宋体" w:hAnsi="Arial" w:cs="Arial"/>
                <w:lang w:val="en-US" w:eastAsia="zh-CN"/>
              </w:rPr>
              <w:t xml:space="preserve"> addition or change failure</w:t>
            </w:r>
            <w:r w:rsidR="008C399B" w:rsidRPr="00393342">
              <w:rPr>
                <w:rFonts w:ascii="Arial" w:eastAsia="宋体" w:hAnsi="Arial" w:cs="Arial" w:hint="eastAsia"/>
                <w:lang w:val="en-US" w:eastAsia="zh-CN"/>
              </w:rPr>
              <w:t xml:space="preserve">. </w:t>
            </w:r>
            <w:r w:rsidR="008C399B" w:rsidRPr="00393342">
              <w:rPr>
                <w:rFonts w:ascii="Arial" w:eastAsia="宋体" w:hAnsi="Arial" w:cs="Arial"/>
                <w:lang w:val="en-US" w:eastAsia="zh-CN"/>
              </w:rPr>
              <w:t>T</w:t>
            </w:r>
            <w:r w:rsidR="008C399B" w:rsidRPr="00393342">
              <w:rPr>
                <w:rFonts w:ascii="Arial" w:eastAsia="宋体" w:hAnsi="Arial" w:cs="Arial" w:hint="eastAsia"/>
                <w:lang w:val="en-US" w:eastAsia="zh-CN"/>
              </w:rPr>
              <w:t>here is no need to</w:t>
            </w:r>
            <w:r w:rsidR="00393342" w:rsidRPr="00393342">
              <w:rPr>
                <w:rFonts w:ascii="Arial" w:eastAsia="宋体" w:hAnsi="Arial" w:cs="Arial" w:hint="eastAsia"/>
                <w:lang w:val="en-US" w:eastAsia="zh-CN"/>
              </w:rPr>
              <w:t xml:space="preserve"> capture non conditional case. </w:t>
            </w:r>
          </w:p>
          <w:p w14:paraId="7EAB0739" w14:textId="1A4B6B58" w:rsidR="00A968B5" w:rsidRDefault="004F0873" w:rsidP="00393342">
            <w:pPr>
              <w:pStyle w:val="af2"/>
              <w:numPr>
                <w:ilvl w:val="0"/>
                <w:numId w:val="9"/>
              </w:numPr>
              <w:tabs>
                <w:tab w:val="left" w:pos="1985"/>
              </w:tabs>
              <w:ind w:firstLineChars="0"/>
              <w:jc w:val="both"/>
              <w:rPr>
                <w:rFonts w:ascii="Arial" w:eastAsia="宋体" w:hAnsi="Arial" w:cs="Arial" w:hint="eastAsia"/>
                <w:lang w:val="en-US" w:eastAsia="zh-CN"/>
              </w:rPr>
            </w:pPr>
            <w:r w:rsidRPr="00393342">
              <w:rPr>
                <w:rFonts w:ascii="Arial" w:eastAsia="宋体" w:hAnsi="Arial" w:cs="Arial"/>
                <w:lang w:val="en-US" w:eastAsia="zh-CN"/>
              </w:rPr>
              <w:t>The</w:t>
            </w:r>
            <w:r w:rsidRPr="00393342">
              <w:rPr>
                <w:rFonts w:ascii="Arial" w:eastAsia="宋体" w:hAnsi="Arial" w:cs="Arial" w:hint="eastAsia"/>
                <w:lang w:val="en-US" w:eastAsia="zh-CN"/>
              </w:rPr>
              <w:t xml:space="preserve"> text </w:t>
            </w:r>
            <w:r w:rsidRPr="00393342">
              <w:rPr>
                <w:rFonts w:ascii="Arial" w:eastAsia="宋体" w:hAnsi="Arial" w:cs="Arial"/>
                <w:lang w:val="en-US" w:eastAsia="zh-CN"/>
              </w:rPr>
              <w:t xml:space="preserve">“MN determines the type of </w:t>
            </w:r>
            <w:proofErr w:type="spellStart"/>
            <w:r w:rsidRPr="00393342">
              <w:rPr>
                <w:rFonts w:ascii="Arial" w:eastAsia="宋体" w:hAnsi="Arial" w:cs="Arial"/>
                <w:lang w:val="en-US" w:eastAsia="zh-CN"/>
              </w:rPr>
              <w:t>PSCell</w:t>
            </w:r>
            <w:proofErr w:type="spellEnd"/>
            <w:r w:rsidRPr="00393342">
              <w:rPr>
                <w:rFonts w:ascii="Arial" w:eastAsia="宋体" w:hAnsi="Arial" w:cs="Arial"/>
                <w:lang w:val="en-US" w:eastAsia="zh-CN"/>
              </w:rPr>
              <w:t xml:space="preserve"> addition/change, e.g., whether it is CPA or CPC or CHO with candidate SCG(s) in case of conditional mobility, if CPC whether it is MN </w:t>
            </w:r>
            <w:r w:rsidR="008425A7">
              <w:rPr>
                <w:rFonts w:ascii="Arial" w:eastAsia="宋体" w:hAnsi="Arial" w:cs="Arial"/>
                <w:lang w:val="en-US" w:eastAsia="zh-CN"/>
              </w:rPr>
              <w:t>initiated or SN initiated</w:t>
            </w:r>
            <w:r w:rsidRPr="00393342">
              <w:rPr>
                <w:rFonts w:ascii="Arial" w:eastAsia="宋体" w:hAnsi="Arial" w:cs="Arial"/>
                <w:lang w:val="en-US" w:eastAsia="zh-CN"/>
              </w:rPr>
              <w:t>”</w:t>
            </w:r>
            <w:r w:rsidRPr="00393342">
              <w:rPr>
                <w:rFonts w:ascii="Arial" w:eastAsia="宋体" w:hAnsi="Arial" w:cs="Arial" w:hint="eastAsia"/>
                <w:lang w:val="en-US" w:eastAsia="zh-CN"/>
              </w:rPr>
              <w:t xml:space="preserve"> </w:t>
            </w:r>
            <w:r w:rsidR="008425A7">
              <w:rPr>
                <w:rFonts w:ascii="Arial" w:eastAsia="宋体" w:hAnsi="Arial" w:cs="Arial" w:hint="eastAsia"/>
                <w:lang w:val="en-US" w:eastAsia="zh-CN"/>
              </w:rPr>
              <w:t>m</w:t>
            </w:r>
            <w:r w:rsidRPr="00393342">
              <w:rPr>
                <w:rFonts w:ascii="Arial" w:eastAsia="宋体" w:hAnsi="Arial" w:cs="Arial" w:hint="eastAsia"/>
                <w:lang w:val="en-US" w:eastAsia="zh-CN"/>
              </w:rPr>
              <w:t>iss</w:t>
            </w:r>
            <w:r w:rsidR="008425A7">
              <w:rPr>
                <w:rFonts w:ascii="Arial" w:eastAsia="宋体" w:hAnsi="Arial" w:cs="Arial" w:hint="eastAsia"/>
                <w:lang w:val="en-US" w:eastAsia="zh-CN"/>
              </w:rPr>
              <w:t xml:space="preserve"> the</w:t>
            </w:r>
            <w:r w:rsidRPr="00393342">
              <w:rPr>
                <w:rFonts w:ascii="Arial" w:eastAsia="宋体" w:hAnsi="Arial" w:cs="Arial" w:hint="eastAsia"/>
                <w:lang w:val="en-US" w:eastAsia="zh-CN"/>
              </w:rPr>
              <w:t xml:space="preserve"> S-CPAC case. </w:t>
            </w:r>
            <w:r w:rsidRPr="00393342">
              <w:rPr>
                <w:rFonts w:ascii="Arial" w:eastAsia="宋体" w:hAnsi="Arial" w:cs="Arial"/>
                <w:lang w:val="en-US" w:eastAsia="zh-CN"/>
              </w:rPr>
              <w:t>The</w:t>
            </w:r>
            <w:r w:rsidRPr="00393342">
              <w:rPr>
                <w:rFonts w:ascii="Arial" w:eastAsia="宋体" w:hAnsi="Arial" w:cs="Arial" w:hint="eastAsia"/>
                <w:lang w:val="en-US" w:eastAsia="zh-CN"/>
              </w:rPr>
              <w:t xml:space="preserve"> </w:t>
            </w:r>
            <w:r w:rsidRPr="00393342">
              <w:rPr>
                <w:rFonts w:ascii="Arial" w:eastAsia="宋体" w:hAnsi="Arial" w:cs="Arial"/>
                <w:lang w:val="en-US" w:eastAsia="zh-CN"/>
              </w:rPr>
              <w:t>detailed detection mechanisms are</w:t>
            </w:r>
            <w:r w:rsidRPr="00393342">
              <w:rPr>
                <w:rFonts w:ascii="Arial" w:eastAsia="宋体" w:hAnsi="Arial" w:cs="Arial" w:hint="eastAsia"/>
                <w:lang w:val="en-US" w:eastAsia="zh-CN"/>
              </w:rPr>
              <w:t xml:space="preserve"> different between </w:t>
            </w:r>
            <w:r w:rsidRPr="00393342">
              <w:rPr>
                <w:rFonts w:ascii="Arial" w:eastAsia="宋体" w:hAnsi="Arial" w:cs="Arial"/>
                <w:lang w:val="en-US" w:eastAsia="zh-CN"/>
              </w:rPr>
              <w:t>“CPA or MN initiated CPC or CHO with Candidate SCG(s)</w:t>
            </w:r>
            <w:r w:rsidRPr="00393342">
              <w:rPr>
                <w:rFonts w:ascii="Arial" w:eastAsia="宋体" w:hAnsi="Arial" w:cs="Arial" w:hint="eastAsia"/>
                <w:lang w:val="en-US" w:eastAsia="zh-CN"/>
              </w:rPr>
              <w:t>/</w:t>
            </w:r>
            <w:r w:rsidRPr="00393342">
              <w:rPr>
                <w:rFonts w:ascii="Arial" w:eastAsia="宋体" w:hAnsi="Arial" w:cs="Arial"/>
                <w:lang w:val="en-US" w:eastAsia="zh-CN"/>
              </w:rPr>
              <w:t xml:space="preserve"> SN initiated CPC”</w:t>
            </w:r>
            <w:r w:rsidRPr="00393342">
              <w:rPr>
                <w:rFonts w:ascii="Arial" w:eastAsia="宋体" w:hAnsi="Arial" w:cs="Arial" w:hint="eastAsia"/>
                <w:lang w:val="en-US" w:eastAsia="zh-CN"/>
              </w:rPr>
              <w:t xml:space="preserve"> and</w:t>
            </w:r>
            <w:r w:rsidRPr="00393342">
              <w:rPr>
                <w:rFonts w:ascii="Arial" w:eastAsia="宋体" w:hAnsi="Arial" w:cs="Arial"/>
                <w:lang w:val="en-US" w:eastAsia="zh-CN"/>
              </w:rPr>
              <w:t xml:space="preserve"> “</w:t>
            </w:r>
            <w:r w:rsidRPr="00393342">
              <w:rPr>
                <w:rFonts w:ascii="Arial" w:eastAsia="宋体" w:hAnsi="Arial" w:cs="Arial" w:hint="eastAsia"/>
                <w:lang w:val="en-US" w:eastAsia="zh-CN"/>
              </w:rPr>
              <w:t>MN/</w:t>
            </w:r>
            <w:r w:rsidRPr="00393342">
              <w:rPr>
                <w:rFonts w:ascii="Arial" w:eastAsia="宋体" w:hAnsi="Arial" w:cs="Arial"/>
                <w:lang w:val="en-US" w:eastAsia="zh-CN"/>
              </w:rPr>
              <w:t>SN initiated S-CPAC”</w:t>
            </w:r>
            <w:r w:rsidRPr="00393342">
              <w:rPr>
                <w:rFonts w:ascii="Arial" w:eastAsia="宋体" w:hAnsi="Arial" w:cs="Arial" w:hint="eastAsia"/>
                <w:lang w:val="en-US" w:eastAsia="zh-CN"/>
              </w:rPr>
              <w:t xml:space="preserve">. </w:t>
            </w:r>
            <w:r w:rsidRPr="00393342">
              <w:rPr>
                <w:rFonts w:ascii="Arial" w:eastAsia="宋体" w:hAnsi="Arial" w:cs="Arial"/>
                <w:lang w:val="en-US" w:eastAsia="zh-CN"/>
              </w:rPr>
              <w:t>T</w:t>
            </w:r>
            <w:r w:rsidRPr="00393342">
              <w:rPr>
                <w:rFonts w:ascii="Arial" w:eastAsia="宋体" w:hAnsi="Arial" w:cs="Arial" w:hint="eastAsia"/>
                <w:lang w:val="en-US" w:eastAsia="zh-CN"/>
              </w:rPr>
              <w:t xml:space="preserve">here are </w:t>
            </w:r>
            <w:proofErr w:type="spellStart"/>
            <w:r w:rsidRPr="00393342">
              <w:rPr>
                <w:rFonts w:ascii="Arial" w:eastAsia="宋体" w:hAnsi="Arial" w:cs="Arial" w:hint="eastAsia"/>
                <w:lang w:val="en-US" w:eastAsia="zh-CN"/>
              </w:rPr>
              <w:t>descriped</w:t>
            </w:r>
            <w:proofErr w:type="spellEnd"/>
            <w:r w:rsidRPr="00393342">
              <w:rPr>
                <w:rFonts w:ascii="Arial" w:eastAsia="宋体" w:hAnsi="Arial" w:cs="Arial" w:hint="eastAsia"/>
                <w:lang w:val="en-US" w:eastAsia="zh-CN"/>
              </w:rPr>
              <w:t xml:space="preserve"> by two different paragraphs.</w:t>
            </w:r>
          </w:p>
          <w:p w14:paraId="04DD8D64" w14:textId="27B74539" w:rsidR="00A83E79" w:rsidRDefault="00A83E79" w:rsidP="00A83E79">
            <w:pPr>
              <w:tabs>
                <w:tab w:val="left" w:pos="1985"/>
              </w:tabs>
              <w:jc w:val="both"/>
              <w:rPr>
                <w:rFonts w:ascii="Arial" w:eastAsia="宋体" w:hAnsi="Arial" w:cs="Arial" w:hint="eastAsia"/>
                <w:lang w:val="en-US" w:eastAsia="zh-CN"/>
              </w:rPr>
            </w:pPr>
            <w:r>
              <w:rPr>
                <w:rFonts w:ascii="Arial" w:eastAsia="宋体" w:hAnsi="Arial" w:cs="Arial"/>
                <w:lang w:val="en-US" w:eastAsia="zh-CN"/>
              </w:rPr>
              <w:t>F</w:t>
            </w:r>
            <w:r>
              <w:rPr>
                <w:rFonts w:ascii="Arial" w:eastAsia="宋体" w:hAnsi="Arial" w:cs="Arial" w:hint="eastAsia"/>
                <w:lang w:val="en-US" w:eastAsia="zh-CN"/>
              </w:rPr>
              <w:t>or CHO with candidate SCG</w:t>
            </w:r>
          </w:p>
          <w:p w14:paraId="3CE75FD1" w14:textId="52E03F67" w:rsidR="00A83E79" w:rsidRPr="00A83E79" w:rsidRDefault="00A83E79" w:rsidP="00A83E79">
            <w:pPr>
              <w:tabs>
                <w:tab w:val="left" w:pos="1985"/>
              </w:tabs>
              <w:jc w:val="both"/>
              <w:rPr>
                <w:rFonts w:ascii="Arial" w:eastAsia="宋体" w:hAnsi="Arial" w:cs="Arial"/>
                <w:lang w:val="en-US" w:eastAsia="zh-CN"/>
              </w:rPr>
            </w:pPr>
            <w:r w:rsidRPr="00A83E79">
              <w:rPr>
                <w:rFonts w:ascii="Arial" w:eastAsia="宋体" w:hAnsi="Arial" w:cs="Arial"/>
                <w:lang w:val="en-US" w:eastAsia="zh-CN"/>
              </w:rPr>
              <w:t xml:space="preserve">1. </w:t>
            </w:r>
            <w:r w:rsidRPr="00A83E79">
              <w:rPr>
                <w:rFonts w:ascii="Arial" w:eastAsia="宋体" w:hAnsi="Arial" w:cs="Arial"/>
                <w:lang w:eastAsia="zh-CN"/>
              </w:rPr>
              <w:t xml:space="preserve">For following text “The detailed detection mechanisms for Too Late CPC Execution, </w:t>
            </w:r>
            <w:bookmarkStart w:id="1" w:name="OLE_LINK11"/>
            <w:bookmarkStart w:id="2" w:name="OLE_LINK12"/>
            <w:r w:rsidRPr="00A83E79">
              <w:rPr>
                <w:rFonts w:ascii="Arial" w:eastAsia="宋体" w:hAnsi="Arial" w:cs="Arial"/>
                <w:lang w:eastAsia="zh-CN"/>
              </w:rPr>
              <w:t>Too Early CPC/CPA Execution</w:t>
            </w:r>
            <w:bookmarkEnd w:id="1"/>
            <w:bookmarkEnd w:id="2"/>
            <w:r w:rsidRPr="00A83E79">
              <w:rPr>
                <w:rFonts w:ascii="Arial" w:eastAsia="宋体" w:hAnsi="Arial" w:cs="Arial"/>
                <w:lang w:eastAsia="zh-CN"/>
              </w:rPr>
              <w:t xml:space="preserve"> and CPC/CPA Execution to wrong </w:t>
            </w:r>
            <w:proofErr w:type="spellStart"/>
            <w:r w:rsidRPr="00A83E79">
              <w:rPr>
                <w:rFonts w:ascii="Arial" w:eastAsia="宋体" w:hAnsi="Arial" w:cs="Arial"/>
                <w:lang w:eastAsia="zh-CN"/>
              </w:rPr>
              <w:t>PSCell</w:t>
            </w:r>
            <w:proofErr w:type="spellEnd"/>
            <w:r w:rsidRPr="00A83E79">
              <w:rPr>
                <w:rFonts w:ascii="Arial" w:eastAsia="宋体" w:hAnsi="Arial" w:cs="Arial"/>
                <w:lang w:eastAsia="zh-CN"/>
              </w:rPr>
              <w:t xml:space="preserve"> are carried out in the </w:t>
            </w:r>
            <w:r w:rsidRPr="00A83E79">
              <w:rPr>
                <w:rFonts w:ascii="Arial" w:eastAsia="宋体" w:hAnsi="Arial" w:cs="Arial"/>
                <w:highlight w:val="yellow"/>
                <w:lang w:eastAsia="zh-CN"/>
              </w:rPr>
              <w:t>NG-RAN node which initiates the CPC/CPA or S-CPAC or CHO with candidate SCG(s) procedure</w:t>
            </w:r>
            <w:r w:rsidRPr="00A83E79">
              <w:rPr>
                <w:rFonts w:ascii="Arial" w:eastAsia="宋体" w:hAnsi="Arial" w:cs="Arial"/>
                <w:lang w:eastAsia="zh-CN"/>
              </w:rPr>
              <w:t>”. For the case of SCG failure occurs shortly after successful CHO with candidate SCG, target MN as last serving node can detect CPC failure type and forward to the node which initiates CHO with candidate SCG(s). Therefore, it should be the last serving MN detect CPC failure type.</w:t>
            </w:r>
          </w:p>
          <w:p w14:paraId="02410AD3" w14:textId="77777777" w:rsidR="00815922" w:rsidRPr="00577CBE" w:rsidRDefault="00815922" w:rsidP="00815922">
            <w:pPr>
              <w:pStyle w:val="CRCoverPage"/>
              <w:spacing w:after="0"/>
              <w:ind w:left="100"/>
              <w:rPr>
                <w:u w:val="single"/>
              </w:rPr>
            </w:pPr>
            <w:r w:rsidRPr="00577CBE">
              <w:rPr>
                <w:u w:val="single"/>
              </w:rPr>
              <w:t>Impact Analysis:</w:t>
            </w:r>
          </w:p>
          <w:p w14:paraId="1448F089" w14:textId="77777777" w:rsidR="00815922" w:rsidRPr="00577CBE" w:rsidRDefault="00815922" w:rsidP="00815922">
            <w:pPr>
              <w:pStyle w:val="CRCoverPage"/>
              <w:spacing w:after="0"/>
              <w:ind w:left="100"/>
            </w:pPr>
            <w:r w:rsidRPr="00577CBE">
              <w:t xml:space="preserve">Impact assessment towards the previous version of the specification (same release): </w:t>
            </w:r>
          </w:p>
          <w:p w14:paraId="4D406DDF" w14:textId="4EFC5834" w:rsidR="00815922" w:rsidRPr="00577CBE" w:rsidRDefault="00815922" w:rsidP="00815922">
            <w:pPr>
              <w:pStyle w:val="CRCoverPage"/>
              <w:spacing w:after="0"/>
              <w:ind w:left="100"/>
            </w:pPr>
            <w:r w:rsidRPr="00577CBE">
              <w:t xml:space="preserve">The CR has isolated impact because the change affects only the </w:t>
            </w:r>
            <w:r>
              <w:rPr>
                <w:rFonts w:eastAsia="宋体" w:hint="eastAsia"/>
                <w:lang w:eastAsia="zh-CN"/>
              </w:rPr>
              <w:t>SON</w:t>
            </w:r>
            <w:r w:rsidRPr="00577CBE">
              <w:t xml:space="preserve"> </w:t>
            </w:r>
            <w:r w:rsidRPr="00577CBE">
              <w:lastRenderedPageBreak/>
              <w:t>function.</w:t>
            </w:r>
          </w:p>
          <w:p w14:paraId="1EAF268C" w14:textId="41D09948" w:rsidR="00815922" w:rsidRPr="00815922" w:rsidRDefault="00815922" w:rsidP="00815922">
            <w:pPr>
              <w:pStyle w:val="CRCoverPage"/>
              <w:spacing w:after="0"/>
              <w:ind w:left="100"/>
              <w:rPr>
                <w:rFonts w:eastAsia="宋体"/>
                <w:lang w:eastAsia="zh-CN"/>
              </w:rPr>
            </w:pPr>
            <w:r w:rsidRPr="00577CBE">
              <w:t>The CR is backwards compatible from a protocol point of view.</w:t>
            </w:r>
          </w:p>
        </w:tc>
      </w:tr>
      <w:tr w:rsidR="00CC6133" w14:paraId="2FC8F011" w14:textId="77777777" w:rsidTr="00972D8A">
        <w:tc>
          <w:tcPr>
            <w:tcW w:w="2694" w:type="dxa"/>
            <w:gridSpan w:val="2"/>
            <w:tcBorders>
              <w:left w:val="single" w:sz="4" w:space="0" w:color="auto"/>
            </w:tcBorders>
          </w:tcPr>
          <w:p w14:paraId="3B8B0990" w14:textId="77777777" w:rsidR="00CC6133" w:rsidRDefault="00CC6133" w:rsidP="00972D8A">
            <w:pPr>
              <w:pStyle w:val="CRCoverPage"/>
              <w:spacing w:after="0"/>
              <w:rPr>
                <w:b/>
                <w:i/>
                <w:sz w:val="8"/>
                <w:szCs w:val="8"/>
              </w:rPr>
            </w:pPr>
          </w:p>
        </w:tc>
        <w:tc>
          <w:tcPr>
            <w:tcW w:w="6946" w:type="dxa"/>
            <w:gridSpan w:val="9"/>
            <w:tcBorders>
              <w:right w:val="single" w:sz="4" w:space="0" w:color="auto"/>
            </w:tcBorders>
          </w:tcPr>
          <w:p w14:paraId="5FFAB399" w14:textId="77777777" w:rsidR="00CC6133" w:rsidRDefault="00CC6133" w:rsidP="00972D8A">
            <w:pPr>
              <w:pStyle w:val="CRCoverPage"/>
              <w:spacing w:after="0"/>
              <w:rPr>
                <w:sz w:val="8"/>
                <w:szCs w:val="8"/>
              </w:rPr>
            </w:pPr>
          </w:p>
        </w:tc>
      </w:tr>
      <w:tr w:rsidR="00CC6133" w14:paraId="469DB7FB" w14:textId="77777777" w:rsidTr="00972D8A">
        <w:tc>
          <w:tcPr>
            <w:tcW w:w="2694" w:type="dxa"/>
            <w:gridSpan w:val="2"/>
            <w:tcBorders>
              <w:left w:val="single" w:sz="4" w:space="0" w:color="auto"/>
            </w:tcBorders>
          </w:tcPr>
          <w:p w14:paraId="4AAE7CD7" w14:textId="77777777" w:rsidR="00CC6133" w:rsidRDefault="00245253" w:rsidP="00972D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F81495" w14:textId="64C42147" w:rsidR="00EC31BC" w:rsidRPr="00FF35F9" w:rsidRDefault="008C399B" w:rsidP="00393342">
            <w:pPr>
              <w:pStyle w:val="CRCoverPage"/>
              <w:numPr>
                <w:ilvl w:val="0"/>
                <w:numId w:val="10"/>
              </w:numPr>
              <w:spacing w:after="0"/>
              <w:jc w:val="both"/>
              <w:rPr>
                <w:rFonts w:eastAsia="宋体" w:cs="Arial"/>
                <w:lang w:val="en-US" w:eastAsia="zh-CN"/>
              </w:rPr>
            </w:pPr>
            <w:r w:rsidRPr="00FF35F9">
              <w:rPr>
                <w:rFonts w:eastAsia="宋体" w:cs="Arial"/>
                <w:lang w:val="en-US" w:eastAsia="zh-CN"/>
              </w:rPr>
              <w:t>R</w:t>
            </w:r>
            <w:r w:rsidRPr="00FF35F9">
              <w:rPr>
                <w:rFonts w:eastAsia="宋体" w:cs="Arial" w:hint="eastAsia"/>
                <w:lang w:val="en-US" w:eastAsia="zh-CN"/>
              </w:rPr>
              <w:t>emove</w:t>
            </w:r>
            <w:r w:rsidR="00EC31BC" w:rsidRPr="00FF35F9">
              <w:rPr>
                <w:rFonts w:eastAsia="宋体" w:cs="Arial" w:hint="eastAsia"/>
                <w:lang w:val="en-US" w:eastAsia="zh-CN"/>
              </w:rPr>
              <w:t xml:space="preserve"> the description on </w:t>
            </w:r>
            <w:r w:rsidR="00EC31BC" w:rsidRPr="00FF35F9">
              <w:rPr>
                <w:rFonts w:eastAsia="宋体" w:cs="Arial"/>
                <w:lang w:val="en-US" w:eastAsia="zh-CN"/>
              </w:rPr>
              <w:t xml:space="preserve">intra-SN </w:t>
            </w:r>
            <w:proofErr w:type="spellStart"/>
            <w:r w:rsidR="00EC31BC" w:rsidRPr="00FF35F9">
              <w:rPr>
                <w:rFonts w:eastAsia="宋体" w:cs="Arial"/>
                <w:lang w:val="en-US" w:eastAsia="zh-CN"/>
              </w:rPr>
              <w:t>PSCell</w:t>
            </w:r>
            <w:proofErr w:type="spellEnd"/>
            <w:r w:rsidR="00EC31BC" w:rsidRPr="00FF35F9">
              <w:rPr>
                <w:rFonts w:eastAsia="宋体" w:cs="Arial"/>
                <w:lang w:val="en-US" w:eastAsia="zh-CN"/>
              </w:rPr>
              <w:t xml:space="preserve"> </w:t>
            </w:r>
            <w:r w:rsidR="00EC31BC" w:rsidRPr="00FF35F9">
              <w:rPr>
                <w:rFonts w:eastAsia="宋体" w:cs="Arial" w:hint="eastAsia"/>
                <w:lang w:val="en-US" w:eastAsia="zh-CN"/>
              </w:rPr>
              <w:t>change failure</w:t>
            </w:r>
            <w:r w:rsidR="00EC31BC" w:rsidRPr="00FF35F9">
              <w:rPr>
                <w:rFonts w:eastAsia="宋体" w:cs="Arial"/>
                <w:lang w:val="en-US" w:eastAsia="zh-CN"/>
              </w:rPr>
              <w:t>.</w:t>
            </w:r>
          </w:p>
          <w:p w14:paraId="5B2ABBC3" w14:textId="77777777" w:rsidR="00815922" w:rsidRDefault="00EC31BC" w:rsidP="00393342">
            <w:pPr>
              <w:pStyle w:val="CRCoverPage"/>
              <w:numPr>
                <w:ilvl w:val="0"/>
                <w:numId w:val="10"/>
              </w:numPr>
              <w:spacing w:after="0"/>
              <w:jc w:val="both"/>
              <w:rPr>
                <w:rFonts w:eastAsia="宋体" w:cs="Arial" w:hint="eastAsia"/>
                <w:lang w:val="en-US" w:eastAsia="zh-CN"/>
              </w:rPr>
            </w:pPr>
            <w:r w:rsidRPr="00FF35F9">
              <w:rPr>
                <w:rFonts w:eastAsia="宋体" w:cs="Arial" w:hint="eastAsia"/>
                <w:lang w:val="en-US" w:eastAsia="zh-CN"/>
              </w:rPr>
              <w:t>Add</w:t>
            </w:r>
            <w:r w:rsidR="00227E86" w:rsidRPr="00FF35F9">
              <w:rPr>
                <w:rFonts w:eastAsia="宋体" w:cs="Arial" w:hint="eastAsia"/>
                <w:lang w:val="en-US" w:eastAsia="zh-CN"/>
              </w:rPr>
              <w:t xml:space="preserve"> the </w:t>
            </w:r>
            <w:r w:rsidR="00CA4469" w:rsidRPr="00FF35F9">
              <w:rPr>
                <w:rFonts w:eastAsia="宋体" w:cs="Arial" w:hint="eastAsia"/>
                <w:lang w:val="en-US" w:eastAsia="zh-CN"/>
              </w:rPr>
              <w:t xml:space="preserve">description on </w:t>
            </w:r>
            <w:r w:rsidRPr="00FF35F9">
              <w:rPr>
                <w:rFonts w:eastAsia="宋体" w:cs="Arial" w:hint="eastAsia"/>
                <w:lang w:val="en-US" w:eastAsia="zh-CN"/>
              </w:rPr>
              <w:t>S-CPAC</w:t>
            </w:r>
            <w:r w:rsidR="00245253" w:rsidRPr="00FF35F9">
              <w:rPr>
                <w:rFonts w:eastAsia="宋体" w:cs="Arial"/>
                <w:lang w:val="en-US" w:eastAsia="zh-CN"/>
              </w:rPr>
              <w:t>.</w:t>
            </w:r>
            <w:r w:rsidR="00CA4469" w:rsidRPr="00FF35F9">
              <w:rPr>
                <w:rFonts w:eastAsia="宋体" w:cs="Arial"/>
                <w:lang w:val="en-US" w:eastAsia="zh-CN"/>
              </w:rPr>
              <w:t xml:space="preserve"> </w:t>
            </w:r>
          </w:p>
          <w:p w14:paraId="31EC058D" w14:textId="507B1A36" w:rsidR="00A83E79" w:rsidRPr="00815922" w:rsidRDefault="00A83E79" w:rsidP="00A83E79">
            <w:pPr>
              <w:pStyle w:val="CRCoverPage"/>
              <w:numPr>
                <w:ilvl w:val="0"/>
                <w:numId w:val="10"/>
              </w:numPr>
              <w:spacing w:after="0"/>
              <w:jc w:val="both"/>
              <w:rPr>
                <w:rFonts w:eastAsia="宋体" w:cs="Arial"/>
                <w:lang w:val="en-US" w:eastAsia="zh-CN"/>
              </w:rPr>
            </w:pPr>
            <w:r w:rsidRPr="00A83E79">
              <w:rPr>
                <w:rFonts w:eastAsia="宋体" w:cs="Arial"/>
                <w:lang w:val="en-US" w:eastAsia="zh-CN"/>
              </w:rPr>
              <w:t>Clarify the last serving node carry out the failure type of CHO with candidate SCG</w:t>
            </w:r>
          </w:p>
        </w:tc>
      </w:tr>
      <w:tr w:rsidR="00CC6133" w14:paraId="7BFAC191" w14:textId="77777777" w:rsidTr="00972D8A">
        <w:tc>
          <w:tcPr>
            <w:tcW w:w="2694" w:type="dxa"/>
            <w:gridSpan w:val="2"/>
            <w:tcBorders>
              <w:left w:val="single" w:sz="4" w:space="0" w:color="auto"/>
            </w:tcBorders>
          </w:tcPr>
          <w:p w14:paraId="2BA7F625" w14:textId="77777777" w:rsidR="00CC6133" w:rsidRDefault="00CC6133" w:rsidP="00972D8A">
            <w:pPr>
              <w:pStyle w:val="CRCoverPage"/>
              <w:spacing w:after="0"/>
              <w:rPr>
                <w:b/>
                <w:i/>
                <w:sz w:val="8"/>
                <w:szCs w:val="8"/>
              </w:rPr>
            </w:pPr>
          </w:p>
        </w:tc>
        <w:tc>
          <w:tcPr>
            <w:tcW w:w="6946" w:type="dxa"/>
            <w:gridSpan w:val="9"/>
            <w:tcBorders>
              <w:right w:val="single" w:sz="4" w:space="0" w:color="auto"/>
            </w:tcBorders>
          </w:tcPr>
          <w:p w14:paraId="659ABABD" w14:textId="77777777" w:rsidR="00CC6133" w:rsidRPr="00393342" w:rsidRDefault="00CC6133" w:rsidP="00972D8A">
            <w:pPr>
              <w:pStyle w:val="CRCoverPage"/>
              <w:spacing w:after="0"/>
              <w:rPr>
                <w:sz w:val="8"/>
                <w:szCs w:val="8"/>
              </w:rPr>
            </w:pPr>
          </w:p>
        </w:tc>
      </w:tr>
      <w:tr w:rsidR="00CC6133" w14:paraId="31A2AC49" w14:textId="77777777" w:rsidTr="00972D8A">
        <w:tc>
          <w:tcPr>
            <w:tcW w:w="2694" w:type="dxa"/>
            <w:gridSpan w:val="2"/>
            <w:tcBorders>
              <w:left w:val="single" w:sz="4" w:space="0" w:color="auto"/>
              <w:bottom w:val="single" w:sz="4" w:space="0" w:color="auto"/>
            </w:tcBorders>
          </w:tcPr>
          <w:p w14:paraId="5DE0E0DE" w14:textId="77777777" w:rsidR="00CC6133" w:rsidRDefault="00245253" w:rsidP="00972D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1F94F8" w14:textId="5D35D6D1" w:rsidR="00B64D8A" w:rsidRPr="00B64D8A" w:rsidRDefault="00EC31BC" w:rsidP="001F309D">
            <w:pPr>
              <w:pStyle w:val="CRCoverPage"/>
              <w:spacing w:after="0"/>
              <w:jc w:val="both"/>
              <w:rPr>
                <w:rFonts w:eastAsia="宋体" w:cs="Arial"/>
                <w:lang w:eastAsia="zh-CN"/>
              </w:rPr>
            </w:pPr>
            <w:r w:rsidRPr="00FF35F9">
              <w:rPr>
                <w:rFonts w:eastAsia="宋体" w:cs="Arial"/>
                <w:lang w:val="en-US" w:eastAsia="zh-CN"/>
              </w:rPr>
              <w:t>T</w:t>
            </w:r>
            <w:r w:rsidRPr="00FF35F9">
              <w:rPr>
                <w:rFonts w:eastAsia="宋体" w:cs="Arial" w:hint="eastAsia"/>
                <w:lang w:val="en-US" w:eastAsia="zh-CN"/>
              </w:rPr>
              <w:t>he stage 2 description</w:t>
            </w:r>
            <w:r w:rsidR="00C63183" w:rsidRPr="00FF35F9">
              <w:rPr>
                <w:rFonts w:eastAsia="宋体" w:cs="Arial" w:hint="eastAsia"/>
                <w:lang w:val="en-US" w:eastAsia="zh-CN"/>
              </w:rPr>
              <w:t>s of S-</w:t>
            </w:r>
            <w:r w:rsidR="001F309D">
              <w:rPr>
                <w:rFonts w:eastAsia="宋体" w:cs="Arial" w:hint="eastAsia"/>
                <w:lang w:val="en-US" w:eastAsia="zh-CN"/>
              </w:rPr>
              <w:t>C</w:t>
            </w:r>
            <w:r w:rsidR="00C63183" w:rsidRPr="00FF35F9">
              <w:rPr>
                <w:rFonts w:eastAsia="宋体" w:cs="Arial" w:hint="eastAsia"/>
                <w:lang w:val="en-US" w:eastAsia="zh-CN"/>
              </w:rPr>
              <w:t xml:space="preserve">PAC </w:t>
            </w:r>
            <w:r w:rsidR="00A83E79">
              <w:rPr>
                <w:rFonts w:eastAsia="宋体" w:cs="Arial" w:hint="eastAsia"/>
                <w:lang w:val="en-US" w:eastAsia="zh-CN"/>
              </w:rPr>
              <w:t xml:space="preserve">and CHO with candidate SCG </w:t>
            </w:r>
            <w:r w:rsidR="00C63183" w:rsidRPr="00FF35F9">
              <w:rPr>
                <w:rFonts w:eastAsia="宋体" w:cs="Arial" w:hint="eastAsia"/>
                <w:lang w:val="en-US" w:eastAsia="zh-CN"/>
              </w:rPr>
              <w:t>are</w:t>
            </w:r>
            <w:r w:rsidRPr="00FF35F9">
              <w:rPr>
                <w:rFonts w:eastAsia="宋体" w:cs="Arial" w:hint="eastAsia"/>
                <w:lang w:val="en-US" w:eastAsia="zh-CN"/>
              </w:rPr>
              <w:t xml:space="preserve"> not correct</w:t>
            </w:r>
            <w:r w:rsidR="00B00F63" w:rsidRPr="00FF35F9">
              <w:rPr>
                <w:rFonts w:eastAsia="宋体" w:cs="Arial" w:hint="eastAsia"/>
                <w:lang w:val="en-US" w:eastAsia="zh-CN"/>
              </w:rPr>
              <w:t>.</w:t>
            </w:r>
          </w:p>
        </w:tc>
      </w:tr>
      <w:tr w:rsidR="00CC6133" w14:paraId="378B4073" w14:textId="77777777" w:rsidTr="00972D8A">
        <w:tc>
          <w:tcPr>
            <w:tcW w:w="2694" w:type="dxa"/>
            <w:gridSpan w:val="2"/>
          </w:tcPr>
          <w:p w14:paraId="48B83D38" w14:textId="77777777" w:rsidR="00CC6133" w:rsidRDefault="00CC6133" w:rsidP="00972D8A">
            <w:pPr>
              <w:pStyle w:val="CRCoverPage"/>
              <w:spacing w:after="0"/>
              <w:rPr>
                <w:b/>
                <w:i/>
                <w:sz w:val="8"/>
                <w:szCs w:val="8"/>
              </w:rPr>
            </w:pPr>
          </w:p>
        </w:tc>
        <w:tc>
          <w:tcPr>
            <w:tcW w:w="6946" w:type="dxa"/>
            <w:gridSpan w:val="9"/>
          </w:tcPr>
          <w:p w14:paraId="5F1158DF" w14:textId="77777777" w:rsidR="00CC6133" w:rsidRDefault="00CC6133" w:rsidP="00972D8A">
            <w:pPr>
              <w:pStyle w:val="CRCoverPage"/>
              <w:spacing w:after="0"/>
              <w:rPr>
                <w:sz w:val="8"/>
                <w:szCs w:val="8"/>
              </w:rPr>
            </w:pPr>
          </w:p>
        </w:tc>
      </w:tr>
      <w:tr w:rsidR="00CC6133" w14:paraId="316CC5AB" w14:textId="77777777" w:rsidTr="00972D8A">
        <w:tc>
          <w:tcPr>
            <w:tcW w:w="2694" w:type="dxa"/>
            <w:gridSpan w:val="2"/>
            <w:tcBorders>
              <w:top w:val="single" w:sz="4" w:space="0" w:color="auto"/>
              <w:left w:val="single" w:sz="4" w:space="0" w:color="auto"/>
            </w:tcBorders>
          </w:tcPr>
          <w:p w14:paraId="743442A8" w14:textId="77777777" w:rsidR="00CC6133" w:rsidRDefault="00245253" w:rsidP="00972D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EE20CB" w14:textId="77777777" w:rsidR="00CC6133" w:rsidRDefault="00172940" w:rsidP="00100F69">
            <w:pPr>
              <w:pStyle w:val="CRCoverPage"/>
              <w:spacing w:after="0"/>
              <w:rPr>
                <w:rFonts w:eastAsia="宋体"/>
                <w:lang w:val="en-US" w:eastAsia="zh-CN"/>
              </w:rPr>
            </w:pPr>
            <w:r w:rsidRPr="00FF35F9">
              <w:rPr>
                <w:rFonts w:eastAsia="宋体" w:cs="Arial" w:hint="eastAsia"/>
                <w:lang w:val="en-US" w:eastAsia="zh-CN"/>
              </w:rPr>
              <w:t>10.18.3</w:t>
            </w:r>
          </w:p>
        </w:tc>
      </w:tr>
      <w:tr w:rsidR="00CC6133" w14:paraId="264F7127" w14:textId="77777777" w:rsidTr="00972D8A">
        <w:tc>
          <w:tcPr>
            <w:tcW w:w="2694" w:type="dxa"/>
            <w:gridSpan w:val="2"/>
            <w:tcBorders>
              <w:left w:val="single" w:sz="4" w:space="0" w:color="auto"/>
            </w:tcBorders>
          </w:tcPr>
          <w:p w14:paraId="34E7F442" w14:textId="77777777" w:rsidR="00CC6133" w:rsidRDefault="00CC6133" w:rsidP="00972D8A">
            <w:pPr>
              <w:pStyle w:val="CRCoverPage"/>
              <w:spacing w:after="0"/>
              <w:rPr>
                <w:b/>
                <w:i/>
                <w:sz w:val="8"/>
                <w:szCs w:val="8"/>
              </w:rPr>
            </w:pPr>
          </w:p>
        </w:tc>
        <w:tc>
          <w:tcPr>
            <w:tcW w:w="6946" w:type="dxa"/>
            <w:gridSpan w:val="9"/>
            <w:tcBorders>
              <w:right w:val="single" w:sz="4" w:space="0" w:color="auto"/>
            </w:tcBorders>
          </w:tcPr>
          <w:p w14:paraId="4192583A" w14:textId="77777777" w:rsidR="00CC6133" w:rsidRDefault="00CC6133" w:rsidP="00972D8A">
            <w:pPr>
              <w:pStyle w:val="CRCoverPage"/>
              <w:spacing w:after="0"/>
              <w:rPr>
                <w:sz w:val="8"/>
                <w:szCs w:val="8"/>
              </w:rPr>
            </w:pPr>
          </w:p>
        </w:tc>
      </w:tr>
      <w:tr w:rsidR="00CC6133" w14:paraId="40D0FC36" w14:textId="77777777" w:rsidTr="00972D8A">
        <w:tc>
          <w:tcPr>
            <w:tcW w:w="2694" w:type="dxa"/>
            <w:gridSpan w:val="2"/>
            <w:tcBorders>
              <w:left w:val="single" w:sz="4" w:space="0" w:color="auto"/>
            </w:tcBorders>
          </w:tcPr>
          <w:p w14:paraId="50B4B4F7" w14:textId="77777777" w:rsidR="00CC6133" w:rsidRDefault="00CC6133" w:rsidP="00972D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8F52BA" w14:textId="77777777" w:rsidR="00CC6133" w:rsidRDefault="00245253" w:rsidP="00972D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59218" w14:textId="77777777" w:rsidR="00CC6133" w:rsidRDefault="00245253" w:rsidP="00972D8A">
            <w:pPr>
              <w:pStyle w:val="CRCoverPage"/>
              <w:spacing w:after="0"/>
              <w:jc w:val="center"/>
              <w:rPr>
                <w:b/>
                <w:caps/>
              </w:rPr>
            </w:pPr>
            <w:r>
              <w:rPr>
                <w:b/>
                <w:caps/>
              </w:rPr>
              <w:t>N</w:t>
            </w:r>
          </w:p>
        </w:tc>
        <w:tc>
          <w:tcPr>
            <w:tcW w:w="2977" w:type="dxa"/>
            <w:gridSpan w:val="4"/>
          </w:tcPr>
          <w:p w14:paraId="6BA28B77" w14:textId="77777777" w:rsidR="00CC6133" w:rsidRDefault="00CC6133" w:rsidP="00972D8A">
            <w:pPr>
              <w:pStyle w:val="CRCoverPage"/>
              <w:tabs>
                <w:tab w:val="right" w:pos="2893"/>
              </w:tabs>
              <w:spacing w:after="0"/>
            </w:pPr>
          </w:p>
        </w:tc>
        <w:tc>
          <w:tcPr>
            <w:tcW w:w="3401" w:type="dxa"/>
            <w:gridSpan w:val="3"/>
            <w:tcBorders>
              <w:right w:val="single" w:sz="4" w:space="0" w:color="auto"/>
            </w:tcBorders>
            <w:shd w:val="clear" w:color="FFFF00" w:fill="auto"/>
          </w:tcPr>
          <w:p w14:paraId="55CD5209" w14:textId="77777777" w:rsidR="00CC6133" w:rsidRDefault="00CC6133" w:rsidP="00972D8A">
            <w:pPr>
              <w:pStyle w:val="CRCoverPage"/>
              <w:spacing w:after="0"/>
              <w:ind w:left="99"/>
            </w:pPr>
          </w:p>
        </w:tc>
      </w:tr>
      <w:tr w:rsidR="00CC6133" w14:paraId="58757E20" w14:textId="77777777" w:rsidTr="00972D8A">
        <w:tc>
          <w:tcPr>
            <w:tcW w:w="2694" w:type="dxa"/>
            <w:gridSpan w:val="2"/>
            <w:tcBorders>
              <w:left w:val="single" w:sz="4" w:space="0" w:color="auto"/>
            </w:tcBorders>
          </w:tcPr>
          <w:p w14:paraId="2C686E66" w14:textId="77777777" w:rsidR="00CC6133" w:rsidRDefault="00245253" w:rsidP="00972D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5FFD2C" w14:textId="77777777" w:rsidR="00CC6133" w:rsidRDefault="00CC6133" w:rsidP="00972D8A">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04AB7" w14:textId="77777777" w:rsidR="00CC6133" w:rsidRDefault="00AE0BA8" w:rsidP="00972D8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2BF1E22" w14:textId="77777777" w:rsidR="00CC6133" w:rsidRDefault="00245253" w:rsidP="00972D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F3B50D" w14:textId="77777777" w:rsidR="00CC6133" w:rsidRDefault="00AE0BA8" w:rsidP="00972D8A">
            <w:pPr>
              <w:pStyle w:val="CRCoverPage"/>
              <w:spacing w:after="0"/>
              <w:ind w:left="99"/>
              <w:rPr>
                <w:lang w:val="en-US"/>
              </w:rPr>
            </w:pPr>
            <w:r>
              <w:t>TS/TR ... CR ...</w:t>
            </w:r>
          </w:p>
        </w:tc>
      </w:tr>
      <w:tr w:rsidR="00CC6133" w14:paraId="13703B7E" w14:textId="77777777" w:rsidTr="00972D8A">
        <w:tc>
          <w:tcPr>
            <w:tcW w:w="2694" w:type="dxa"/>
            <w:gridSpan w:val="2"/>
            <w:tcBorders>
              <w:left w:val="single" w:sz="4" w:space="0" w:color="auto"/>
            </w:tcBorders>
          </w:tcPr>
          <w:p w14:paraId="2E7479A0" w14:textId="77777777" w:rsidR="00CC6133" w:rsidRDefault="00245253" w:rsidP="00972D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6ACD76" w14:textId="77777777" w:rsidR="00CC6133" w:rsidRDefault="00CC6133" w:rsidP="00972D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8F5A5" w14:textId="77777777" w:rsidR="00CC6133" w:rsidRDefault="00245253" w:rsidP="00972D8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8D4833F" w14:textId="77777777" w:rsidR="00CC6133" w:rsidRDefault="00245253" w:rsidP="00972D8A">
            <w:pPr>
              <w:pStyle w:val="CRCoverPage"/>
              <w:spacing w:after="0"/>
            </w:pPr>
            <w:r>
              <w:t xml:space="preserve"> Test specifications</w:t>
            </w:r>
          </w:p>
        </w:tc>
        <w:tc>
          <w:tcPr>
            <w:tcW w:w="3401" w:type="dxa"/>
            <w:gridSpan w:val="3"/>
            <w:tcBorders>
              <w:right w:val="single" w:sz="4" w:space="0" w:color="auto"/>
            </w:tcBorders>
            <w:shd w:val="pct30" w:color="FFFF00" w:fill="auto"/>
          </w:tcPr>
          <w:p w14:paraId="1BBBEC98" w14:textId="77777777" w:rsidR="00CC6133" w:rsidRDefault="00245253" w:rsidP="00972D8A">
            <w:pPr>
              <w:pStyle w:val="CRCoverPage"/>
              <w:spacing w:after="0"/>
              <w:ind w:left="99"/>
            </w:pPr>
            <w:r>
              <w:t xml:space="preserve">TS/TR ... CR ... </w:t>
            </w:r>
          </w:p>
        </w:tc>
      </w:tr>
      <w:tr w:rsidR="00CC6133" w14:paraId="45E30983" w14:textId="77777777" w:rsidTr="00972D8A">
        <w:tc>
          <w:tcPr>
            <w:tcW w:w="2694" w:type="dxa"/>
            <w:gridSpan w:val="2"/>
            <w:tcBorders>
              <w:left w:val="single" w:sz="4" w:space="0" w:color="auto"/>
            </w:tcBorders>
          </w:tcPr>
          <w:p w14:paraId="53A7140F" w14:textId="77777777" w:rsidR="00CC6133" w:rsidRDefault="00245253" w:rsidP="00972D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B961A2" w14:textId="77777777" w:rsidR="00CC6133" w:rsidRDefault="00CC6133" w:rsidP="00972D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36A0E" w14:textId="77777777" w:rsidR="00CC6133" w:rsidRDefault="00245253" w:rsidP="00972D8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C686BA3" w14:textId="77777777" w:rsidR="00CC6133" w:rsidRDefault="00245253" w:rsidP="00972D8A">
            <w:pPr>
              <w:pStyle w:val="CRCoverPage"/>
              <w:spacing w:after="0"/>
            </w:pPr>
            <w:r>
              <w:t xml:space="preserve"> O&amp;M Specifications</w:t>
            </w:r>
          </w:p>
        </w:tc>
        <w:tc>
          <w:tcPr>
            <w:tcW w:w="3401" w:type="dxa"/>
            <w:gridSpan w:val="3"/>
            <w:tcBorders>
              <w:right w:val="single" w:sz="4" w:space="0" w:color="auto"/>
            </w:tcBorders>
            <w:shd w:val="pct30" w:color="FFFF00" w:fill="auto"/>
          </w:tcPr>
          <w:p w14:paraId="3CF609CE" w14:textId="77777777" w:rsidR="00CC6133" w:rsidRDefault="00245253" w:rsidP="00972D8A">
            <w:pPr>
              <w:pStyle w:val="CRCoverPage"/>
              <w:spacing w:after="0"/>
              <w:ind w:left="99"/>
            </w:pPr>
            <w:r>
              <w:t xml:space="preserve">TS/TR ... CR ... </w:t>
            </w:r>
          </w:p>
        </w:tc>
      </w:tr>
      <w:tr w:rsidR="00CC6133" w14:paraId="447BD804" w14:textId="77777777" w:rsidTr="00972D8A">
        <w:tc>
          <w:tcPr>
            <w:tcW w:w="2694" w:type="dxa"/>
            <w:gridSpan w:val="2"/>
            <w:tcBorders>
              <w:left w:val="single" w:sz="4" w:space="0" w:color="auto"/>
            </w:tcBorders>
          </w:tcPr>
          <w:p w14:paraId="31F0D316" w14:textId="77777777" w:rsidR="00CC6133" w:rsidRDefault="00CC6133" w:rsidP="00972D8A">
            <w:pPr>
              <w:pStyle w:val="CRCoverPage"/>
              <w:spacing w:after="0"/>
              <w:rPr>
                <w:b/>
                <w:i/>
              </w:rPr>
            </w:pPr>
          </w:p>
        </w:tc>
        <w:tc>
          <w:tcPr>
            <w:tcW w:w="6946" w:type="dxa"/>
            <w:gridSpan w:val="9"/>
            <w:tcBorders>
              <w:right w:val="single" w:sz="4" w:space="0" w:color="auto"/>
            </w:tcBorders>
          </w:tcPr>
          <w:p w14:paraId="7EDECD6D" w14:textId="77777777" w:rsidR="00CC6133" w:rsidRDefault="00CC6133" w:rsidP="00972D8A">
            <w:pPr>
              <w:pStyle w:val="CRCoverPage"/>
              <w:spacing w:after="0"/>
            </w:pPr>
          </w:p>
        </w:tc>
      </w:tr>
      <w:tr w:rsidR="00CC6133" w14:paraId="6756CA53" w14:textId="77777777" w:rsidTr="00972D8A">
        <w:tc>
          <w:tcPr>
            <w:tcW w:w="2694" w:type="dxa"/>
            <w:gridSpan w:val="2"/>
            <w:tcBorders>
              <w:left w:val="single" w:sz="4" w:space="0" w:color="auto"/>
              <w:bottom w:val="single" w:sz="4" w:space="0" w:color="auto"/>
            </w:tcBorders>
          </w:tcPr>
          <w:p w14:paraId="5E1AF063" w14:textId="77777777" w:rsidR="00CC6133" w:rsidRDefault="00245253" w:rsidP="00972D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84E520" w14:textId="77777777" w:rsidR="00CC6133" w:rsidRDefault="00CC6133" w:rsidP="00972D8A">
            <w:pPr>
              <w:pStyle w:val="CRCoverPage"/>
              <w:spacing w:after="0"/>
              <w:ind w:left="100"/>
            </w:pPr>
          </w:p>
        </w:tc>
      </w:tr>
      <w:tr w:rsidR="00CC6133" w14:paraId="7436A313" w14:textId="77777777" w:rsidTr="00972D8A">
        <w:tc>
          <w:tcPr>
            <w:tcW w:w="2694" w:type="dxa"/>
            <w:gridSpan w:val="2"/>
            <w:tcBorders>
              <w:top w:val="single" w:sz="4" w:space="0" w:color="auto"/>
              <w:bottom w:val="single" w:sz="4" w:space="0" w:color="auto"/>
            </w:tcBorders>
          </w:tcPr>
          <w:p w14:paraId="079CB9DB" w14:textId="77777777" w:rsidR="00CC6133" w:rsidRDefault="00CC6133" w:rsidP="00972D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92C906" w14:textId="77777777" w:rsidR="00CC6133" w:rsidRDefault="00CC6133" w:rsidP="00972D8A">
            <w:pPr>
              <w:pStyle w:val="CRCoverPage"/>
              <w:spacing w:after="0"/>
              <w:ind w:left="100"/>
              <w:rPr>
                <w:sz w:val="8"/>
                <w:szCs w:val="8"/>
              </w:rPr>
            </w:pPr>
          </w:p>
        </w:tc>
      </w:tr>
      <w:tr w:rsidR="00CC6133" w14:paraId="2E42F0CB" w14:textId="77777777" w:rsidTr="00972D8A">
        <w:tc>
          <w:tcPr>
            <w:tcW w:w="2694" w:type="dxa"/>
            <w:gridSpan w:val="2"/>
            <w:tcBorders>
              <w:top w:val="single" w:sz="4" w:space="0" w:color="auto"/>
              <w:left w:val="single" w:sz="4" w:space="0" w:color="auto"/>
              <w:bottom w:val="single" w:sz="4" w:space="0" w:color="auto"/>
            </w:tcBorders>
          </w:tcPr>
          <w:p w14:paraId="6F1AFD12" w14:textId="77777777" w:rsidR="00CC6133" w:rsidRDefault="00245253" w:rsidP="00972D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B8E67" w14:textId="77777777" w:rsidR="00CC6133" w:rsidRDefault="00CC6133" w:rsidP="00972D8A">
            <w:pPr>
              <w:pStyle w:val="CRCoverPage"/>
              <w:spacing w:after="0"/>
              <w:ind w:left="100"/>
              <w:rPr>
                <w:rFonts w:eastAsia="宋体"/>
                <w:lang w:val="en-US" w:eastAsia="zh-CN"/>
              </w:rPr>
            </w:pPr>
          </w:p>
        </w:tc>
      </w:tr>
    </w:tbl>
    <w:p w14:paraId="591C5A76" w14:textId="77777777" w:rsidR="00CC6133" w:rsidRDefault="00972D8A">
      <w:pPr>
        <w:pStyle w:val="CRCoverPage"/>
        <w:spacing w:after="0"/>
        <w:rPr>
          <w:sz w:val="8"/>
          <w:szCs w:val="8"/>
        </w:rPr>
      </w:pPr>
      <w:r>
        <w:rPr>
          <w:sz w:val="8"/>
          <w:szCs w:val="8"/>
        </w:rPr>
        <w:br w:type="textWrapping" w:clear="all"/>
      </w:r>
    </w:p>
    <w:p w14:paraId="2FC73BFB" w14:textId="77777777" w:rsidR="00CC6133" w:rsidRDefault="00245253">
      <w:pPr>
        <w:pStyle w:val="ac"/>
        <w:spacing w:beforeAutospacing="0" w:after="180" w:afterAutospacing="0"/>
        <w:jc w:val="center"/>
        <w:rPr>
          <w:color w:val="FF0000"/>
          <w:sz w:val="20"/>
          <w:lang w:bidi="ar"/>
        </w:rPr>
      </w:pPr>
      <w:bookmarkStart w:id="3" w:name="_Toc51763372"/>
      <w:bookmarkStart w:id="4" w:name="_Toc66289194"/>
      <w:bookmarkStart w:id="5" w:name="_Toc106109687"/>
      <w:bookmarkStart w:id="6" w:name="_Toc120123967"/>
      <w:bookmarkStart w:id="7" w:name="_Toc88657684"/>
      <w:bookmarkStart w:id="8" w:name="_Toc74154307"/>
      <w:bookmarkStart w:id="9" w:name="_Toc367182965"/>
      <w:bookmarkStart w:id="10" w:name="_Toc20955775"/>
      <w:bookmarkStart w:id="11" w:name="_Toc45832192"/>
      <w:bookmarkStart w:id="12" w:name="_Toc64448535"/>
      <w:bookmarkStart w:id="13" w:name="_Toc29892869"/>
      <w:bookmarkStart w:id="14" w:name="_Toc97910596"/>
      <w:bookmarkStart w:id="15" w:name="_Toc105927147"/>
      <w:bookmarkStart w:id="16" w:name="_Toc99730496"/>
      <w:bookmarkStart w:id="17" w:name="_Toc113835124"/>
      <w:bookmarkStart w:id="18" w:name="_Toc99038235"/>
      <w:bookmarkStart w:id="19" w:name="_Toc105510615"/>
      <w:bookmarkStart w:id="20" w:name="_Toc81383051"/>
      <w:bookmarkStart w:id="21" w:name="_Toc36556806"/>
      <w:bookmarkStart w:id="22" w:name="_Toc121160967"/>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54E13B" w14:textId="77777777" w:rsidR="00647BB4" w:rsidRDefault="00647BB4" w:rsidP="00647BB4">
      <w:pPr>
        <w:pStyle w:val="3"/>
        <w:rPr>
          <w:lang w:eastAsia="ja-JP"/>
        </w:rPr>
      </w:pPr>
      <w:bookmarkStart w:id="23" w:name="_Toc178328911"/>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bookmarkEnd w:id="23"/>
    </w:p>
    <w:p w14:paraId="18514E22" w14:textId="77777777" w:rsidR="00647BB4" w:rsidRDefault="00647BB4" w:rsidP="00647BB4">
      <w:pPr>
        <w:overflowPunct w:val="0"/>
        <w:autoSpaceDE w:val="0"/>
        <w:autoSpaceDN w:val="0"/>
        <w:adjustRightInd w:val="0"/>
        <w:textAlignment w:val="baseline"/>
        <w:rPr>
          <w:lang w:eastAsia="zh-CN"/>
        </w:rPr>
      </w:pPr>
      <w:r>
        <w:rPr>
          <w:lang w:eastAsia="zh-CN"/>
        </w:rPr>
        <w:t xml:space="preserve">One of the functions of self-optimization for CPAC is to detect CPAC failures that occur due to </w:t>
      </w:r>
      <w:r>
        <w:rPr>
          <w:lang w:eastAsia="ja-JP"/>
        </w:rPr>
        <w:t>Too late CPC</w:t>
      </w:r>
      <w:r>
        <w:rPr>
          <w:lang w:eastAsia="zh-CN"/>
        </w:rPr>
        <w:t xml:space="preserve"> execution or </w:t>
      </w:r>
      <w:proofErr w:type="gramStart"/>
      <w:r>
        <w:rPr>
          <w:lang w:eastAsia="ja-JP"/>
        </w:rPr>
        <w:t>Too</w:t>
      </w:r>
      <w:proofErr w:type="gramEnd"/>
      <w:r>
        <w:rPr>
          <w:lang w:eastAsia="ja-JP"/>
        </w:rPr>
        <w:t xml:space="preserve"> early CPC/CPA execution</w:t>
      </w:r>
      <w:r>
        <w:rPr>
          <w:lang w:eastAsia="zh-CN"/>
        </w:rPr>
        <w:t xml:space="preserve">, or </w:t>
      </w:r>
      <w:r>
        <w:rPr>
          <w:lang w:eastAsia="ja-JP"/>
        </w:rPr>
        <w:t xml:space="preserve">CPC/CPA execution to wrong </w:t>
      </w:r>
      <w:proofErr w:type="spellStart"/>
      <w:r>
        <w:rPr>
          <w:lang w:eastAsia="ja-JP"/>
        </w:rPr>
        <w:t>PSCell</w:t>
      </w:r>
      <w:proofErr w:type="spellEnd"/>
      <w:r>
        <w:rPr>
          <w:lang w:eastAsia="zh-CN"/>
        </w:rPr>
        <w:t>. These problems are defined as follows:</w:t>
      </w:r>
    </w:p>
    <w:p w14:paraId="022F1C96" w14:textId="77777777" w:rsidR="00647BB4" w:rsidRDefault="00647BB4" w:rsidP="00647BB4">
      <w:pPr>
        <w:pStyle w:val="B1"/>
        <w:rPr>
          <w:lang w:eastAsia="ja-JP"/>
        </w:rPr>
      </w:pPr>
      <w:r>
        <w:rPr>
          <w:lang w:eastAsia="ja-JP"/>
        </w:rPr>
        <w:t>-</w:t>
      </w:r>
      <w:r>
        <w:rPr>
          <w:lang w:eastAsia="ja-JP"/>
        </w:rPr>
        <w:tab/>
        <w:t>Too Late CPC Execution: UE receives CPC configuration</w:t>
      </w:r>
      <w:bookmarkStart w:id="24" w:name="_Hlk180749192"/>
      <w:r>
        <w:rPr>
          <w:rFonts w:eastAsia="等线" w:hint="eastAsia"/>
          <w:lang w:eastAsia="zh-CN"/>
        </w:rPr>
        <w:t>/S-CPAC configuration</w:t>
      </w:r>
      <w:bookmarkEnd w:id="24"/>
      <w:r>
        <w:rPr>
          <w:rFonts w:eastAsia="等线" w:hint="eastAsia"/>
          <w:lang w:eastAsia="zh-CN"/>
        </w:rPr>
        <w:t xml:space="preserve">/CHO with </w:t>
      </w:r>
      <w:r>
        <w:rPr>
          <w:rFonts w:eastAsia="等线"/>
          <w:lang w:eastAsia="zh-CN"/>
        </w:rPr>
        <w:t>Candidate SCG(s) configuration</w:t>
      </w:r>
      <w:r>
        <w:rPr>
          <w:lang w:eastAsia="ja-JP"/>
        </w:rPr>
        <w:t xml:space="preserve">, while a SCG failure occurs before CPC execution;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bookmarkStart w:id="25" w:name="_Hlk191463659"/>
    </w:p>
    <w:p w14:paraId="64685CBD" w14:textId="77777777" w:rsidR="00647BB4" w:rsidRDefault="00647BB4" w:rsidP="00647BB4">
      <w:pPr>
        <w:pStyle w:val="B1"/>
        <w:rPr>
          <w:lang w:eastAsia="zh-CN"/>
        </w:rPr>
      </w:pPr>
      <w:bookmarkStart w:id="26" w:name="_Hlk191463639"/>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bookmarkEnd w:id="26"/>
    </w:p>
    <w:p w14:paraId="12BAABFC" w14:textId="77777777" w:rsidR="00647BB4" w:rsidRDefault="00647BB4" w:rsidP="00647BB4">
      <w:pPr>
        <w:pStyle w:val="B1"/>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bookmarkEnd w:id="25"/>
    <w:p w14:paraId="1E64AD8D" w14:textId="77777777" w:rsidR="00647BB4" w:rsidRDefault="00647BB4" w:rsidP="00647BB4">
      <w:pPr>
        <w:overflowPunct w:val="0"/>
        <w:autoSpaceDE w:val="0"/>
        <w:autoSpaceDN w:val="0"/>
        <w:adjustRightInd w:val="0"/>
        <w:textAlignment w:val="baseline"/>
        <w:rPr>
          <w:lang w:eastAsia="zh-CN"/>
        </w:rPr>
      </w:pPr>
      <w:r>
        <w:rPr>
          <w:lang w:eastAsia="zh-CN"/>
        </w:rPr>
        <w:t>F</w:t>
      </w:r>
      <w:r>
        <w:rPr>
          <w:lang w:eastAsia="ja-JP"/>
        </w:rPr>
        <w:t xml:space="preserve">or Too late CPC execution </w:t>
      </w:r>
      <w:r>
        <w:rPr>
          <w:lang w:eastAsia="zh-CN"/>
        </w:rPr>
        <w:t xml:space="preserve">and </w:t>
      </w:r>
      <w:r>
        <w:rPr>
          <w:lang w:eastAsia="ja-JP"/>
        </w:rPr>
        <w:t xml:space="preserve">CPC/CPA execution to wrong </w:t>
      </w:r>
      <w:proofErr w:type="spellStart"/>
      <w:r>
        <w:rPr>
          <w:lang w:eastAsia="ja-JP"/>
        </w:rPr>
        <w:t>PSCell</w:t>
      </w:r>
      <w:proofErr w:type="spellEnd"/>
      <w:r>
        <w:rPr>
          <w:lang w:eastAsia="zh-CN"/>
        </w:rPr>
        <w:t>,</w:t>
      </w:r>
      <w:r>
        <w:rPr>
          <w:lang w:eastAsia="ja-JP"/>
        </w:rPr>
        <w:t xml:space="preserve"> </w:t>
      </w:r>
      <w:r>
        <w:rPr>
          <w:lang w:eastAsia="zh-CN"/>
        </w:rPr>
        <w:t>t</w:t>
      </w:r>
      <w:r>
        <w:rPr>
          <w:lang w:eastAsia="ja-JP"/>
        </w:rPr>
        <w:t xml:space="preserve">here are two sub-cases for wrong candidate </w:t>
      </w:r>
      <w:proofErr w:type="spellStart"/>
      <w:r>
        <w:rPr>
          <w:lang w:eastAsia="ja-JP"/>
        </w:rPr>
        <w:t>PS</w:t>
      </w:r>
      <w:r>
        <w:rPr>
          <w:lang w:eastAsia="zh-CN"/>
        </w:rPr>
        <w:t>C</w:t>
      </w:r>
      <w:r>
        <w:rPr>
          <w:lang w:eastAsia="ja-JP"/>
        </w:rPr>
        <w:t>ell</w:t>
      </w:r>
      <w:proofErr w:type="spellEnd"/>
      <w:r>
        <w:rPr>
          <w:lang w:eastAsia="ja-JP"/>
        </w:rPr>
        <w:t xml:space="preserve"> list selection:</w:t>
      </w:r>
    </w:p>
    <w:p w14:paraId="1762CD3F" w14:textId="77777777" w:rsidR="00647BB4" w:rsidRDefault="00647BB4" w:rsidP="00647BB4">
      <w:pPr>
        <w:pStyle w:val="B1"/>
        <w:rPr>
          <w:lang w:eastAsia="ja-JP"/>
        </w:rPr>
      </w:pPr>
      <w:r>
        <w:rPr>
          <w:lang w:eastAsia="ja-JP"/>
        </w:rPr>
        <w:t>-</w:t>
      </w:r>
      <w:r>
        <w:rPr>
          <w:lang w:eastAsia="ja-JP"/>
        </w:rPr>
        <w:tab/>
        <w:t xml:space="preserve">if the suitable </w:t>
      </w:r>
      <w:proofErr w:type="spellStart"/>
      <w:r>
        <w:rPr>
          <w:lang w:eastAsia="ja-JP"/>
        </w:rPr>
        <w:t>PSCell</w:t>
      </w:r>
      <w:proofErr w:type="spellEnd"/>
      <w:r>
        <w:rPr>
          <w:lang w:eastAsia="ja-JP"/>
        </w:rPr>
        <w:t xml:space="preserve"> is one of the candidate target </w:t>
      </w:r>
      <w:proofErr w:type="spellStart"/>
      <w:r>
        <w:rPr>
          <w:lang w:eastAsia="ja-JP"/>
        </w:rPr>
        <w:t>PSCells</w:t>
      </w:r>
      <w:proofErr w:type="spellEnd"/>
      <w:r>
        <w:rPr>
          <w:lang w:eastAsia="ja-JP"/>
        </w:rPr>
        <w:t xml:space="preserve"> provided by the node initiating the CPC</w:t>
      </w:r>
      <w:r>
        <w:rPr>
          <w:rFonts w:eastAsia="等线" w:hint="eastAsia"/>
          <w:lang w:eastAsia="zh-CN"/>
        </w:rPr>
        <w:t>/S-CPAC, or by the candidate or target MN provided CHO with Candidate SCG(s)</w:t>
      </w:r>
      <w:r>
        <w:rPr>
          <w:rFonts w:eastAsia="等线" w:hint="eastAsia"/>
          <w:lang w:val="en-US" w:eastAsia="zh-CN"/>
        </w:rPr>
        <w:t xml:space="preserve"> configurations</w:t>
      </w:r>
      <w:r>
        <w:rPr>
          <w:rFonts w:eastAsia="等线" w:hint="eastAsia"/>
          <w:lang w:eastAsia="zh-CN"/>
        </w:rPr>
        <w:t xml:space="preserve"> </w:t>
      </w:r>
      <w:r>
        <w:rPr>
          <w:lang w:eastAsia="ja-JP"/>
        </w:rPr>
        <w:t xml:space="preserve">or by the MN initiating the CPA, but not one of the candidate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r>
        <w:rPr>
          <w:rFonts w:hint="eastAsia"/>
          <w:lang w:val="en-US" w:eastAsia="zh-CN"/>
        </w:rPr>
        <w:t>/MN</w:t>
      </w:r>
      <w:r>
        <w:rPr>
          <w:lang w:eastAsia="ja-JP"/>
        </w:rPr>
        <w:t>;</w:t>
      </w:r>
    </w:p>
    <w:p w14:paraId="4468A741" w14:textId="77777777" w:rsidR="00647BB4" w:rsidRDefault="00647BB4" w:rsidP="00647BB4">
      <w:pPr>
        <w:pStyle w:val="B1"/>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r>
        <w:rPr>
          <w:rFonts w:eastAsia="等线" w:hint="eastAsia"/>
          <w:lang w:eastAsia="zh-CN"/>
        </w:rPr>
        <w:t xml:space="preserve">/S-CPAC or the candidate or target MN provided </w:t>
      </w:r>
      <w:r>
        <w:rPr>
          <w:rFonts w:eastAsia="等线"/>
          <w:lang w:eastAsia="zh-CN"/>
        </w:rPr>
        <w:t>CHO with Candidate SCG(s)</w:t>
      </w:r>
      <w:r>
        <w:rPr>
          <w:rFonts w:eastAsia="等线" w:hint="eastAsia"/>
          <w:lang w:val="en-US" w:eastAsia="zh-CN"/>
        </w:rPr>
        <w:t xml:space="preserve"> configuration</w:t>
      </w:r>
      <w:r>
        <w:rPr>
          <w:rFonts w:eastAsia="等线" w:hint="eastAsia"/>
          <w:lang w:eastAsia="zh-CN"/>
        </w:rPr>
        <w:t xml:space="preserve"> </w:t>
      </w:r>
      <w:r>
        <w:rPr>
          <w:lang w:eastAsia="ja-JP"/>
        </w:rPr>
        <w:t>or at the MN initiating the CPA.</w:t>
      </w:r>
    </w:p>
    <w:p w14:paraId="7DE53962" w14:textId="77777777" w:rsidR="00647BB4" w:rsidRDefault="00647BB4" w:rsidP="00647BB4">
      <w:pPr>
        <w:overflowPunct w:val="0"/>
        <w:autoSpaceDE w:val="0"/>
        <w:autoSpaceDN w:val="0"/>
        <w:adjustRightInd w:val="0"/>
        <w:textAlignment w:val="baseline"/>
        <w:rPr>
          <w:lang w:eastAsia="zh-CN"/>
        </w:rPr>
      </w:pPr>
      <w:r>
        <w:rPr>
          <w:lang w:eastAsia="zh-CN"/>
        </w:rPr>
        <w:t xml:space="preserve">In the definition above, the "successful </w:t>
      </w:r>
      <w:r>
        <w:rPr>
          <w:lang w:eastAsia="ja-JP"/>
        </w:rPr>
        <w:t>CPC/CPA execution</w:t>
      </w:r>
      <w:r>
        <w:rPr>
          <w:lang w:eastAsia="zh-CN"/>
        </w:rPr>
        <w:t>" refers to the UE state, namely the successful completion of the RA procedure.</w:t>
      </w:r>
    </w:p>
    <w:p w14:paraId="5DD75D76" w14:textId="77777777" w:rsidR="00647BB4" w:rsidRDefault="00647BB4" w:rsidP="00647BB4">
      <w:pPr>
        <w:overflowPunct w:val="0"/>
        <w:autoSpaceDE w:val="0"/>
        <w:autoSpaceDN w:val="0"/>
        <w:adjustRightInd w:val="0"/>
        <w:textAlignment w:val="baseline"/>
        <w:rPr>
          <w:b/>
          <w:lang w:eastAsia="zh-CN"/>
        </w:rPr>
      </w:pPr>
      <w:r>
        <w:rPr>
          <w:b/>
          <w:lang w:eastAsia="zh-CN"/>
        </w:rPr>
        <w:t>Detection mechanism</w:t>
      </w:r>
    </w:p>
    <w:p w14:paraId="2A295142" w14:textId="360A61A9" w:rsidR="00647BB4" w:rsidRDefault="00647BB4" w:rsidP="00647BB4">
      <w:pPr>
        <w:overflowPunct w:val="0"/>
        <w:autoSpaceDE w:val="0"/>
        <w:autoSpaceDN w:val="0"/>
        <w:adjustRightInd w:val="0"/>
        <w:textAlignment w:val="baseline"/>
        <w:rPr>
          <w:lang w:eastAsia="ja-JP"/>
        </w:rPr>
      </w:pPr>
      <w:r>
        <w:rPr>
          <w:lang w:eastAsia="ja-JP"/>
        </w:rPr>
        <w:t xml:space="preserve">The MN performs the initial analysis </w:t>
      </w:r>
      <w:bookmarkStart w:id="27" w:name="_Hlk148004711"/>
      <w:r>
        <w:rPr>
          <w:lang w:eastAsia="ja-JP"/>
        </w:rPr>
        <w:t xml:space="preserve">when </w:t>
      </w:r>
      <w:proofErr w:type="spellStart"/>
      <w:r>
        <w:rPr>
          <w:i/>
          <w:iCs/>
          <w:lang w:eastAsia="ja-JP"/>
        </w:rPr>
        <w:t>SCGFailureInformation</w:t>
      </w:r>
      <w:proofErr w:type="spellEnd"/>
      <w:r>
        <w:rPr>
          <w:lang w:eastAsia="ja-JP"/>
        </w:rPr>
        <w:t xml:space="preserve"> is received from the UE. </w:t>
      </w:r>
      <w:del w:id="28" w:author="CATT" w:date="2025-11-07T10:44:00Z">
        <w:r w:rsidDel="00FF35F9">
          <w:rPr>
            <w:lang w:eastAsia="ja-JP"/>
          </w:rPr>
          <w:delText xml:space="preserve">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w:delText>
        </w:r>
      </w:del>
      <w:ins w:id="29" w:author="CATT" w:date="2025-11-07T10:44:00Z">
        <w:r w:rsidR="00FF35F9">
          <w:rPr>
            <w:rFonts w:eastAsia="宋体" w:hint="eastAsia"/>
            <w:lang w:eastAsia="zh-CN"/>
          </w:rPr>
          <w:t>T</w:t>
        </w:r>
        <w:r w:rsidR="00FF35F9">
          <w:rPr>
            <w:lang w:eastAsia="ja-JP"/>
          </w:rPr>
          <w:t xml:space="preserve">he </w:t>
        </w:r>
      </w:ins>
      <w:r>
        <w:rPr>
          <w:lang w:eastAsia="ja-JP"/>
        </w:rPr>
        <w:t xml:space="preserve">MN determines the type of </w:t>
      </w:r>
      <w:proofErr w:type="spellStart"/>
      <w:r>
        <w:rPr>
          <w:lang w:eastAsia="ja-JP"/>
        </w:rPr>
        <w:t>PSCell</w:t>
      </w:r>
      <w:proofErr w:type="spellEnd"/>
      <w:r>
        <w:rPr>
          <w:lang w:eastAsia="ja-JP"/>
        </w:rPr>
        <w:t xml:space="preserve"> addition/change, e.g., whether it is CPA or CPC</w:t>
      </w:r>
      <w:r w:rsidRPr="001C7FBA">
        <w:rPr>
          <w:lang w:eastAsia="ja-JP"/>
        </w:rPr>
        <w:t xml:space="preserve"> or CHO with candidate SCG(s)</w:t>
      </w:r>
      <w:r>
        <w:rPr>
          <w:lang w:eastAsia="ja-JP"/>
        </w:rPr>
        <w:t xml:space="preserve"> </w:t>
      </w:r>
      <w:ins w:id="30" w:author="CATT" w:date="2025-10-27T11:44:00Z">
        <w:r w:rsidR="004E2FBA">
          <w:rPr>
            <w:rFonts w:eastAsia="宋体" w:hint="eastAsia"/>
            <w:lang w:eastAsia="zh-CN"/>
          </w:rPr>
          <w:t xml:space="preserve">or </w:t>
        </w:r>
      </w:ins>
      <w:ins w:id="31" w:author="CATT" w:date="2025-10-27T11:45:00Z">
        <w:r w:rsidR="004E2FBA">
          <w:rPr>
            <w:rFonts w:eastAsia="宋体" w:hint="eastAsia"/>
            <w:lang w:eastAsia="zh-CN"/>
          </w:rPr>
          <w:t xml:space="preserve">S-CPAC </w:t>
        </w:r>
      </w:ins>
      <w:r>
        <w:rPr>
          <w:lang w:eastAsia="ja-JP"/>
        </w:rPr>
        <w:t>in case of conditional mobility, if CPC</w:t>
      </w:r>
      <w:ins w:id="32" w:author="CATT" w:date="2025-10-27T11:45:00Z">
        <w:r w:rsidR="004E2FBA">
          <w:rPr>
            <w:rFonts w:eastAsia="宋体" w:hint="eastAsia"/>
            <w:lang w:eastAsia="zh-CN"/>
          </w:rPr>
          <w:t>/S-CPAC</w:t>
        </w:r>
      </w:ins>
      <w:r>
        <w:rPr>
          <w:lang w:eastAsia="ja-JP"/>
        </w:rPr>
        <w:t xml:space="preserve"> whether it is MN initiated or SN initiated</w:t>
      </w:r>
      <w:bookmarkEnd w:id="27"/>
      <w:r>
        <w:rPr>
          <w:lang w:eastAsia="ja-JP"/>
        </w:rPr>
        <w:t>.</w:t>
      </w:r>
      <w:r w:rsidR="00E711B9" w:rsidRPr="00E711B9">
        <w:rPr>
          <w:rFonts w:eastAsia="宋体" w:hint="eastAsia"/>
          <w:lang w:eastAsia="zh-CN"/>
        </w:rPr>
        <w:t xml:space="preserve"> </w:t>
      </w:r>
    </w:p>
    <w:p w14:paraId="0E1F1F34" w14:textId="06864117" w:rsidR="00647BB4" w:rsidRDefault="00647BB4" w:rsidP="00647BB4">
      <w:pPr>
        <w:overflowPunct w:val="0"/>
        <w:autoSpaceDE w:val="0"/>
        <w:autoSpaceDN w:val="0"/>
        <w:adjustRightInd w:val="0"/>
        <w:textAlignment w:val="baseline"/>
        <w:rPr>
          <w:lang w:eastAsia="zh-CN"/>
        </w:rPr>
      </w:pPr>
      <w:r>
        <w:rPr>
          <w:lang w:eastAsia="zh-CN"/>
        </w:rPr>
        <w:t xml:space="preserve">The detailed detection mechanisms for </w:t>
      </w:r>
      <w:r>
        <w:rPr>
          <w:lang w:eastAsia="ja-JP"/>
        </w:rPr>
        <w:t>Too Late CPC Execution</w:t>
      </w:r>
      <w:r>
        <w:rPr>
          <w:lang w:eastAsia="zh-CN"/>
        </w:rPr>
        <w:t xml:space="preserve">, Too Early CPC/CPA Execution and CPC/CPA Execution to wrong </w:t>
      </w:r>
      <w:proofErr w:type="spellStart"/>
      <w:r>
        <w:rPr>
          <w:lang w:eastAsia="zh-CN"/>
        </w:rPr>
        <w:t>PSCell</w:t>
      </w:r>
      <w:proofErr w:type="spellEnd"/>
      <w:r>
        <w:rPr>
          <w:lang w:eastAsia="zh-CN"/>
        </w:rPr>
        <w:t xml:space="preserve"> are carried out in the NG-RAN n</w:t>
      </w:r>
      <w:bookmarkStart w:id="33" w:name="_GoBack"/>
      <w:bookmarkEnd w:id="33"/>
      <w:r>
        <w:rPr>
          <w:lang w:eastAsia="zh-CN"/>
        </w:rPr>
        <w:t>ode which initiates the CPC/CPA</w:t>
      </w:r>
      <w:r>
        <w:rPr>
          <w:rFonts w:hint="eastAsia"/>
          <w:lang w:eastAsia="zh-CN"/>
        </w:rPr>
        <w:t xml:space="preserve"> or </w:t>
      </w:r>
      <w:r>
        <w:rPr>
          <w:lang w:eastAsia="zh-CN"/>
        </w:rPr>
        <w:t>S-</w:t>
      </w:r>
      <w:proofErr w:type="spellStart"/>
      <w:r>
        <w:rPr>
          <w:lang w:eastAsia="zh-CN"/>
        </w:rPr>
        <w:t>CPAC</w:t>
      </w:r>
      <w:del w:id="34" w:author="CATT" w:date="2025-11-07T13:43:00Z">
        <w:r w:rsidDel="00A83E79">
          <w:rPr>
            <w:rFonts w:hint="eastAsia"/>
            <w:lang w:eastAsia="zh-CN"/>
          </w:rPr>
          <w:delText xml:space="preserve"> </w:delText>
        </w:r>
        <w:r w:rsidRPr="001C7FBA" w:rsidDel="00A83E79">
          <w:rPr>
            <w:lang w:eastAsia="zh-CN"/>
          </w:rPr>
          <w:delText xml:space="preserve">or CHO with </w:delText>
        </w:r>
        <w:r w:rsidRPr="001C7FBA" w:rsidDel="00A83E79">
          <w:rPr>
            <w:lang w:eastAsia="zh-CN"/>
          </w:rPr>
          <w:lastRenderedPageBreak/>
          <w:delText>candidate SCG(s)</w:delText>
        </w:r>
        <w:r w:rsidDel="00A83E79">
          <w:rPr>
            <w:rFonts w:hint="eastAsia"/>
            <w:lang w:eastAsia="zh-CN"/>
          </w:rPr>
          <w:delText xml:space="preserve"> </w:delText>
        </w:r>
      </w:del>
      <w:r>
        <w:rPr>
          <w:lang w:eastAsia="zh-CN"/>
        </w:rPr>
        <w:t>procedure</w:t>
      </w:r>
      <w:proofErr w:type="spellEnd"/>
      <w:ins w:id="35" w:author="CATT" w:date="2025-11-07T13:43:00Z">
        <w:r w:rsidR="00A83E79">
          <w:rPr>
            <w:rFonts w:eastAsia="宋体" w:hint="eastAsia"/>
            <w:lang w:eastAsia="zh-CN"/>
          </w:rPr>
          <w:t>.</w:t>
        </w:r>
        <w:r w:rsidR="00A83E79">
          <w:rPr>
            <w:rFonts w:eastAsia="宋体"/>
            <w:lang w:eastAsia="zh-CN"/>
          </w:rPr>
          <w:t xml:space="preserve"> In case of </w:t>
        </w:r>
        <w:r w:rsidR="00A83E79">
          <w:rPr>
            <w:lang w:eastAsia="ja-JP"/>
          </w:rPr>
          <w:t>CHO with candidate SCG(s)</w:t>
        </w:r>
        <w:r w:rsidR="00A83E79">
          <w:rPr>
            <w:rFonts w:eastAsia="宋体"/>
            <w:lang w:eastAsia="zh-CN"/>
          </w:rPr>
          <w:t xml:space="preserve">, the detection </w:t>
        </w:r>
        <w:r w:rsidR="00A83E79">
          <w:rPr>
            <w:lang w:eastAsia="zh-CN"/>
          </w:rPr>
          <w:t>mechanisms</w:t>
        </w:r>
        <w:r w:rsidR="00A83E79">
          <w:rPr>
            <w:rFonts w:eastAsia="宋体"/>
            <w:lang w:eastAsia="zh-CN"/>
          </w:rPr>
          <w:t xml:space="preserve"> </w:t>
        </w:r>
        <w:r w:rsidR="00A83E79">
          <w:rPr>
            <w:lang w:eastAsia="zh-CN"/>
          </w:rPr>
          <w:t>are carried out</w:t>
        </w:r>
        <w:r w:rsidR="00A83E79">
          <w:rPr>
            <w:rFonts w:eastAsia="宋体"/>
            <w:lang w:eastAsia="zh-CN"/>
          </w:rPr>
          <w:t xml:space="preserve"> in the MN node</w:t>
        </w:r>
        <w:r w:rsidR="00A83E79">
          <w:t xml:space="preserve"> that served the UE before the reported </w:t>
        </w:r>
        <w:r w:rsidR="00A83E79">
          <w:rPr>
            <w:rFonts w:eastAsia="宋体"/>
            <w:lang w:eastAsia="zh-CN"/>
          </w:rPr>
          <w:t>SCG failure</w:t>
        </w:r>
      </w:ins>
      <w:r>
        <w:rPr>
          <w:lang w:eastAsia="zh-CN"/>
        </w:rPr>
        <w:t>:</w:t>
      </w:r>
    </w:p>
    <w:p w14:paraId="5AFCD9A4" w14:textId="77777777" w:rsidR="00647BB4" w:rsidRDefault="00647BB4" w:rsidP="00647BB4">
      <w:pPr>
        <w:pStyle w:val="B1"/>
        <w:rPr>
          <w:lang w:eastAsia="zh-CN"/>
        </w:rPr>
      </w:pPr>
      <w:r>
        <w:rPr>
          <w:lang w:eastAsia="zh-CN"/>
        </w:rPr>
        <w:t>-</w:t>
      </w:r>
      <w:r>
        <w:rPr>
          <w:lang w:eastAsia="zh-CN"/>
        </w:rPr>
        <w:tab/>
      </w:r>
      <w:r>
        <w:rPr>
          <w:lang w:eastAsia="ja-JP"/>
        </w:rPr>
        <w:t>Too Late CPC Execution</w:t>
      </w:r>
      <w:r>
        <w:rPr>
          <w:lang w:eastAsia="zh-CN"/>
        </w:rPr>
        <w:t>: if CPC</w:t>
      </w:r>
      <w:r>
        <w:rPr>
          <w:rFonts w:hint="eastAsia"/>
          <w:lang w:eastAsia="zh-CN"/>
        </w:rPr>
        <w:t>/S-CPAC</w:t>
      </w:r>
      <w:r>
        <w:rPr>
          <w:lang w:eastAsia="zh-CN"/>
        </w:rPr>
        <w:t>/CHO with Candidate SCG(s) is configured and there is no recent CPC execution for the UE prior to the connection failure e.g. the UE reported timer is absent or larger than the configured t</w:t>
      </w:r>
      <w:r w:rsidR="00CC6154">
        <w:rPr>
          <w:lang w:eastAsia="zh-CN"/>
        </w:rPr>
        <w:t xml:space="preserve">hreshold (e.g. </w:t>
      </w:r>
      <w:proofErr w:type="spellStart"/>
      <w:r w:rsidR="00CC6154">
        <w:rPr>
          <w:lang w:eastAsia="zh-CN"/>
        </w:rPr>
        <w:t>Tstore_UE_cntxt</w:t>
      </w:r>
      <w:proofErr w:type="spellEnd"/>
      <w:r w:rsidR="00CC6154">
        <w:rPr>
          <w:lang w:eastAsia="zh-CN"/>
        </w:rPr>
        <w:t>)</w:t>
      </w:r>
      <w:r>
        <w:rPr>
          <w:lang w:eastAsia="zh-CN"/>
        </w:rPr>
        <w:t xml:space="preserve">, and there is a suitable </w:t>
      </w:r>
      <w:proofErr w:type="spellStart"/>
      <w:r>
        <w:rPr>
          <w:lang w:eastAsia="zh-CN"/>
        </w:rPr>
        <w:t>PSCell</w:t>
      </w:r>
      <w:proofErr w:type="spellEnd"/>
      <w:r>
        <w:rPr>
          <w:lang w:eastAsia="zh-CN"/>
        </w:rPr>
        <w:t xml:space="preserve"> different from the </w:t>
      </w:r>
      <w:proofErr w:type="spellStart"/>
      <w:r>
        <w:rPr>
          <w:lang w:eastAsia="zh-CN"/>
        </w:rPr>
        <w:t>PSCell</w:t>
      </w:r>
      <w:proofErr w:type="spellEnd"/>
      <w:r>
        <w:rPr>
          <w:lang w:eastAsia="zh-CN"/>
        </w:rPr>
        <w:t xml:space="preserve"> where the UE is located at the time of the failure occurrence.</w:t>
      </w:r>
    </w:p>
    <w:p w14:paraId="31365AEC" w14:textId="77777777" w:rsidR="00647BB4" w:rsidRDefault="00647BB4" w:rsidP="00647BB4">
      <w:pPr>
        <w:pStyle w:val="B1"/>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14:paraId="0D4ACA42" w14:textId="77777777" w:rsidR="00647BB4" w:rsidRDefault="00647BB4" w:rsidP="00647BB4">
      <w:pPr>
        <w:pStyle w:val="B1"/>
        <w:rPr>
          <w:lang w:eastAsia="zh-CN"/>
        </w:rPr>
      </w:pPr>
      <w:r>
        <w:rPr>
          <w:lang w:eastAsia="zh-CN"/>
        </w:rPr>
        <w:t>-</w:t>
      </w:r>
      <w:r>
        <w:rPr>
          <w:lang w:eastAsia="zh-CN"/>
        </w:rPr>
        <w:tab/>
        <w:t xml:space="preserve">CPC/CPA Execution to wrong </w:t>
      </w:r>
      <w:proofErr w:type="spellStart"/>
      <w:r>
        <w:rPr>
          <w:lang w:eastAsia="zh-CN"/>
        </w:rPr>
        <w:t>PSCell</w:t>
      </w:r>
      <w:proofErr w:type="spellEnd"/>
      <w:r>
        <w:rPr>
          <w:lang w:eastAsia="zh-CN"/>
        </w:rPr>
        <w:t xml:space="preserve">: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the suitable </w:t>
      </w:r>
      <w:proofErr w:type="spellStart"/>
      <w:r>
        <w:rPr>
          <w:lang w:eastAsia="zh-CN"/>
        </w:rPr>
        <w:t>PSCell</w:t>
      </w:r>
      <w:proofErr w:type="spellEnd"/>
      <w:r>
        <w:rPr>
          <w:lang w:eastAsia="zh-CN"/>
        </w:rPr>
        <w:t xml:space="preserve"> is not the source </w:t>
      </w:r>
      <w:proofErr w:type="spellStart"/>
      <w:r>
        <w:rPr>
          <w:lang w:eastAsia="zh-CN"/>
        </w:rPr>
        <w:t>PSCell</w:t>
      </w:r>
      <w:proofErr w:type="spellEnd"/>
      <w:r>
        <w:rPr>
          <w:lang w:eastAsia="zh-CN"/>
        </w:rPr>
        <w:t xml:space="preserve"> or the target </w:t>
      </w:r>
      <w:proofErr w:type="spellStart"/>
      <w:r>
        <w:rPr>
          <w:lang w:eastAsia="zh-CN"/>
        </w:rPr>
        <w:t>PSCell</w:t>
      </w:r>
      <w:proofErr w:type="spellEnd"/>
      <w:r>
        <w:rPr>
          <w:lang w:eastAsia="zh-CN"/>
        </w:rPr>
        <w:t>.</w:t>
      </w:r>
    </w:p>
    <w:p w14:paraId="093DF423" w14:textId="77777777" w:rsidR="00647BB4" w:rsidRDefault="00647BB4" w:rsidP="00647BB4">
      <w:pPr>
        <w:overflowPunct w:val="0"/>
        <w:autoSpaceDE w:val="0"/>
        <w:autoSpaceDN w:val="0"/>
        <w:adjustRightInd w:val="0"/>
        <w:textAlignment w:val="baseline"/>
        <w:rPr>
          <w:lang w:eastAsia="zh-CN"/>
        </w:rPr>
      </w:pPr>
      <w:r>
        <w:rPr>
          <w:lang w:eastAsia="zh-CN"/>
        </w:rPr>
        <w:t>The "UE reported timer" above indicates the time elapsed since the CPC/CPA execution until connection failure.</w:t>
      </w:r>
    </w:p>
    <w:p w14:paraId="28CB91FF" w14:textId="77777777" w:rsidR="004F0873" w:rsidRDefault="00647BB4" w:rsidP="00647BB4">
      <w:pPr>
        <w:overflowPunct w:val="0"/>
        <w:autoSpaceDE w:val="0"/>
        <w:autoSpaceDN w:val="0"/>
        <w:adjustRightInd w:val="0"/>
        <w:textAlignment w:val="baseline"/>
        <w:rPr>
          <w:rFonts w:eastAsia="宋体"/>
          <w:lang w:eastAsia="zh-CN"/>
        </w:rPr>
      </w:pPr>
      <w:r>
        <w:rPr>
          <w:lang w:eastAsia="ja-JP"/>
        </w:rPr>
        <w:t xml:space="preserve">For CPA or MN initiated CPC or CHO with Candidate SCG(s)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MN at CPAC preparation, but not one of the candidate </w:t>
      </w:r>
      <w:proofErr w:type="spellStart"/>
      <w:r>
        <w:rPr>
          <w:lang w:eastAsia="ja-JP"/>
        </w:rPr>
        <w:t>PSCells</w:t>
      </w:r>
      <w:proofErr w:type="spellEnd"/>
      <w:r>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24ACAEB8" w14:textId="77777777" w:rsidR="00647BB4" w:rsidRDefault="00647BB4" w:rsidP="00647BB4">
      <w:pPr>
        <w:overflowPunct w:val="0"/>
        <w:autoSpaceDE w:val="0"/>
        <w:autoSpaceDN w:val="0"/>
        <w:adjustRightInd w:val="0"/>
        <w:textAlignment w:val="baseline"/>
        <w:rPr>
          <w:lang w:eastAsia="zh-CN"/>
        </w:rPr>
      </w:pPr>
      <w:r>
        <w:rPr>
          <w:rFonts w:hint="eastAsia"/>
          <w:lang w:eastAsia="zh-CN"/>
        </w:rPr>
        <w:t>For MN initiated S-CPAC, the MN performs the root cause analysis:</w:t>
      </w:r>
    </w:p>
    <w:p w14:paraId="0FB77C79" w14:textId="77777777" w:rsidR="00647BB4" w:rsidRDefault="00647BB4" w:rsidP="00647BB4">
      <w:pPr>
        <w:pStyle w:val="B1"/>
        <w:rPr>
          <w:lang w:eastAsia="ja-JP"/>
        </w:rPr>
      </w:pPr>
      <w:r>
        <w:rPr>
          <w:lang w:eastAsia="ja-JP"/>
        </w:rPr>
        <w:t>-</w:t>
      </w:r>
      <w:r>
        <w:rPr>
          <w:lang w:eastAsia="ja-JP"/>
        </w:rPr>
        <w:tab/>
        <w:t>For initial S-CPAC failure during a MN initiated S-CPAC, the forwarding mechanism is the same as that for MN initiated CPC.</w:t>
      </w:r>
    </w:p>
    <w:p w14:paraId="0D2EE735" w14:textId="77777777" w:rsidR="00647BB4" w:rsidRDefault="00647BB4" w:rsidP="00647BB4">
      <w:pPr>
        <w:pStyle w:val="B1"/>
        <w:rPr>
          <w:lang w:eastAsia="zh-CN"/>
        </w:rPr>
      </w:pPr>
      <w:r>
        <w:rPr>
          <w:lang w:eastAsia="ja-JP"/>
        </w:rPr>
        <w:t>-</w:t>
      </w:r>
      <w:r>
        <w:rPr>
          <w:lang w:eastAsia="ja-JP"/>
        </w:rPr>
        <w:tab/>
      </w:r>
      <w:r>
        <w:rPr>
          <w:lang w:eastAsia="zh-CN"/>
        </w:rPr>
        <w:t xml:space="preserve">For a following S-CPC failure during an MN initiated S-CPAC, if the suitable </w:t>
      </w:r>
      <w:proofErr w:type="spellStart"/>
      <w:r>
        <w:rPr>
          <w:lang w:eastAsia="zh-CN"/>
        </w:rPr>
        <w:t>PSCell</w:t>
      </w:r>
      <w:proofErr w:type="spellEnd"/>
      <w:r>
        <w:rPr>
          <w:lang w:eastAsia="zh-CN"/>
        </w:rPr>
        <w:t xml:space="preserve"> is one of the candidate </w:t>
      </w:r>
      <w:proofErr w:type="spellStart"/>
      <w:r>
        <w:rPr>
          <w:lang w:eastAsia="zh-CN"/>
        </w:rPr>
        <w:t>PSCells</w:t>
      </w:r>
      <w:proofErr w:type="spellEnd"/>
      <w:r>
        <w:rPr>
          <w:lang w:eastAsia="zh-CN"/>
        </w:rPr>
        <w:t xml:space="preserve"> provided by the MN at CPAC preparation, the MN sends the SCG Failure Information Report message to the candidate or target SN, which perform the final MRO related optimisation. Otherwise, the MN performs the final MRO related optimisation.</w:t>
      </w:r>
    </w:p>
    <w:p w14:paraId="5B688709" w14:textId="77777777" w:rsidR="00647BB4" w:rsidRDefault="00647BB4" w:rsidP="00647BB4">
      <w:pPr>
        <w:overflowPunct w:val="0"/>
        <w:autoSpaceDE w:val="0"/>
        <w:autoSpaceDN w:val="0"/>
        <w:adjustRightInd w:val="0"/>
        <w:textAlignment w:val="baseline"/>
        <w:rPr>
          <w:lang w:eastAsia="ja-JP"/>
        </w:rPr>
      </w:pPr>
      <w:r>
        <w:rPr>
          <w:lang w:eastAsia="ja-JP"/>
        </w:rPr>
        <w:t xml:space="preserve">For SN initiated CPC, the MN sends the SCG Failure Information Report message to source SN, and source SN performs root cause analysis.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source SN, but not one of the candidate </w:t>
      </w:r>
      <w:proofErr w:type="spellStart"/>
      <w:r>
        <w:rPr>
          <w:lang w:eastAsia="ja-JP"/>
        </w:rPr>
        <w:t>PSCells</w:t>
      </w:r>
      <w:proofErr w:type="spellEnd"/>
      <w:r>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5411599B" w14:textId="77777777" w:rsidR="00647BB4" w:rsidRDefault="00647BB4" w:rsidP="00647BB4">
      <w:pPr>
        <w:rPr>
          <w:lang w:eastAsia="ja-JP"/>
        </w:rPr>
      </w:pPr>
      <w:r>
        <w:rPr>
          <w:lang w:eastAsia="ja-JP"/>
        </w:rPr>
        <w:t>For SN initiated S-CPAC, the MN sends the SCG Failure Information Report message to the initiating SN, and the initiating SN performs root cause analysis.</w:t>
      </w:r>
    </w:p>
    <w:p w14:paraId="38A77A62" w14:textId="77777777" w:rsidR="00647BB4" w:rsidRDefault="00647BB4" w:rsidP="00647BB4">
      <w:pPr>
        <w:pStyle w:val="B1"/>
        <w:rPr>
          <w:lang w:eastAsia="ja-JP"/>
        </w:rPr>
      </w:pPr>
      <w:r>
        <w:rPr>
          <w:lang w:eastAsia="ja-JP"/>
        </w:rPr>
        <w:t>-</w:t>
      </w:r>
      <w:r>
        <w:rPr>
          <w:lang w:eastAsia="ja-JP"/>
        </w:rPr>
        <w:tab/>
        <w:t>For initial S-CPAC failure during a SN initiated S-CPAC, the forwarding mechanism is the same as that for SN initiated CPC. The source SN is also the initiating SN at S-CPAC preparation.</w:t>
      </w:r>
    </w:p>
    <w:p w14:paraId="0C0ECABC" w14:textId="77777777" w:rsidR="00CC6133" w:rsidRPr="009820D8" w:rsidRDefault="00647BB4" w:rsidP="009820D8">
      <w:pPr>
        <w:pStyle w:val="B1"/>
        <w:rPr>
          <w:rFonts w:eastAsia="宋体"/>
          <w:i/>
          <w:lang w:eastAsia="zh-CN"/>
        </w:rPr>
      </w:pPr>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preparation, the initiating SN indicates to MN that the root cause of the SCG failure may have occurred in the other nodes. MN then sends the SCG Failure Information Report message to the candidate or target SN.</w:t>
      </w:r>
      <w:r>
        <w:rPr>
          <w:rFonts w:hint="eastAsia"/>
          <w:lang w:eastAsia="zh-CN"/>
        </w:rPr>
        <w:t xml:space="preserve"> </w:t>
      </w:r>
      <w:r>
        <w:rPr>
          <w:lang w:eastAsia="ja-JP"/>
        </w:rPr>
        <w:t>Otherwise, the initiating SN performs the final MRO related optimisation.</w:t>
      </w:r>
    </w:p>
    <w:p w14:paraId="2E844C90" w14:textId="77777777" w:rsidR="00CC6133" w:rsidRDefault="00245253">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CC6133" w:rsidSect="00972D8A">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3C42B" w14:textId="77777777" w:rsidR="00BB24D3" w:rsidRDefault="00BB24D3">
      <w:pPr>
        <w:spacing w:after="0"/>
      </w:pPr>
      <w:r>
        <w:separator/>
      </w:r>
    </w:p>
  </w:endnote>
  <w:endnote w:type="continuationSeparator" w:id="0">
    <w:p w14:paraId="4D3B7C48" w14:textId="77777777" w:rsidR="00BB24D3" w:rsidRDefault="00BB2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F17CB" w14:textId="77777777" w:rsidR="00BB24D3" w:rsidRDefault="00BB24D3">
      <w:pPr>
        <w:spacing w:after="0"/>
      </w:pPr>
      <w:r>
        <w:separator/>
      </w:r>
    </w:p>
  </w:footnote>
  <w:footnote w:type="continuationSeparator" w:id="0">
    <w:p w14:paraId="796A7596" w14:textId="77777777" w:rsidR="00BB24D3" w:rsidRDefault="00BB24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5DE2F" w14:textId="77777777" w:rsidR="00CC6133" w:rsidRDefault="0024525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E01"/>
    <w:multiLevelType w:val="hybridMultilevel"/>
    <w:tmpl w:val="84927018"/>
    <w:lvl w:ilvl="0" w:tplc="2DD4783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86E4B"/>
    <w:multiLevelType w:val="singleLevel"/>
    <w:tmpl w:val="23586E4B"/>
    <w:lvl w:ilvl="0">
      <w:start w:val="1"/>
      <w:numFmt w:val="bullet"/>
      <w:lvlText w:val=""/>
      <w:lvlJc w:val="left"/>
      <w:pPr>
        <w:ind w:left="420" w:hanging="420"/>
      </w:pPr>
      <w:rPr>
        <w:rFonts w:ascii="Wingdings" w:hAnsi="Wingdings" w:hint="default"/>
      </w:rPr>
    </w:lvl>
  </w:abstractNum>
  <w:abstractNum w:abstractNumId="2">
    <w:nsid w:val="274D62A9"/>
    <w:multiLevelType w:val="hybridMultilevel"/>
    <w:tmpl w:val="676E5934"/>
    <w:lvl w:ilvl="0" w:tplc="84006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2B31BE4"/>
    <w:multiLevelType w:val="hybridMultilevel"/>
    <w:tmpl w:val="54046F68"/>
    <w:lvl w:ilvl="0" w:tplc="D8363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FE42B6"/>
    <w:multiLevelType w:val="hybridMultilevel"/>
    <w:tmpl w:val="FE629A1A"/>
    <w:lvl w:ilvl="0" w:tplc="52BA237A">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04453E"/>
    <w:multiLevelType w:val="hybridMultilevel"/>
    <w:tmpl w:val="405A2876"/>
    <w:lvl w:ilvl="0" w:tplc="4D1A4D84">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FC09EA"/>
    <w:multiLevelType w:val="hybridMultilevel"/>
    <w:tmpl w:val="A1281742"/>
    <w:lvl w:ilvl="0" w:tplc="46826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63C5739"/>
    <w:multiLevelType w:val="hybridMultilevel"/>
    <w:tmpl w:val="C28ACB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695C6E"/>
    <w:multiLevelType w:val="hybridMultilevel"/>
    <w:tmpl w:val="9A0C68CE"/>
    <w:lvl w:ilvl="0" w:tplc="34309F8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FCD3ECF"/>
    <w:multiLevelType w:val="hybridMultilevel"/>
    <w:tmpl w:val="5FE42076"/>
    <w:lvl w:ilvl="0" w:tplc="6B9E022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num>
  <w:num w:numId="3">
    <w:abstractNumId w:val="8"/>
  </w:num>
  <w:num w:numId="4">
    <w:abstractNumId w:val="0"/>
  </w:num>
  <w:num w:numId="5">
    <w:abstractNumId w:val="4"/>
  </w:num>
  <w:num w:numId="6">
    <w:abstractNumId w:val="7"/>
  </w:num>
  <w:num w:numId="7">
    <w:abstractNumId w:val="5"/>
  </w:num>
  <w:num w:numId="8">
    <w:abstractNumId w:val="6"/>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7"/>
    <w:rsid w:val="000059FD"/>
    <w:rsid w:val="00022E4A"/>
    <w:rsid w:val="000319BE"/>
    <w:rsid w:val="000354C4"/>
    <w:rsid w:val="000404CA"/>
    <w:rsid w:val="00066B9D"/>
    <w:rsid w:val="00070E09"/>
    <w:rsid w:val="00072775"/>
    <w:rsid w:val="00074247"/>
    <w:rsid w:val="00076B4E"/>
    <w:rsid w:val="000803AD"/>
    <w:rsid w:val="000A1677"/>
    <w:rsid w:val="000A6394"/>
    <w:rsid w:val="000B7FED"/>
    <w:rsid w:val="000C038A"/>
    <w:rsid w:val="000C6598"/>
    <w:rsid w:val="000D44B3"/>
    <w:rsid w:val="00100F69"/>
    <w:rsid w:val="001134AA"/>
    <w:rsid w:val="00131EC9"/>
    <w:rsid w:val="00145D43"/>
    <w:rsid w:val="001468AD"/>
    <w:rsid w:val="00153CCC"/>
    <w:rsid w:val="00154A28"/>
    <w:rsid w:val="0016642A"/>
    <w:rsid w:val="0016779A"/>
    <w:rsid w:val="00172940"/>
    <w:rsid w:val="00172AB3"/>
    <w:rsid w:val="001826F0"/>
    <w:rsid w:val="00192C46"/>
    <w:rsid w:val="001A08B3"/>
    <w:rsid w:val="001A7B60"/>
    <w:rsid w:val="001B52F0"/>
    <w:rsid w:val="001B7A65"/>
    <w:rsid w:val="001C55BD"/>
    <w:rsid w:val="001E18D8"/>
    <w:rsid w:val="001E27A0"/>
    <w:rsid w:val="001E2A27"/>
    <w:rsid w:val="001E41F3"/>
    <w:rsid w:val="001F1038"/>
    <w:rsid w:val="001F309D"/>
    <w:rsid w:val="001F3B27"/>
    <w:rsid w:val="00207577"/>
    <w:rsid w:val="00222FB1"/>
    <w:rsid w:val="00227E86"/>
    <w:rsid w:val="00245253"/>
    <w:rsid w:val="00253C09"/>
    <w:rsid w:val="002547B6"/>
    <w:rsid w:val="0026004D"/>
    <w:rsid w:val="002640DD"/>
    <w:rsid w:val="00275D12"/>
    <w:rsid w:val="00276658"/>
    <w:rsid w:val="00277B1F"/>
    <w:rsid w:val="00284FEB"/>
    <w:rsid w:val="002860C4"/>
    <w:rsid w:val="002B5741"/>
    <w:rsid w:val="002C155C"/>
    <w:rsid w:val="002D5920"/>
    <w:rsid w:val="002E472E"/>
    <w:rsid w:val="002E72BE"/>
    <w:rsid w:val="00305409"/>
    <w:rsid w:val="003136A8"/>
    <w:rsid w:val="00321544"/>
    <w:rsid w:val="00345643"/>
    <w:rsid w:val="00357C32"/>
    <w:rsid w:val="003609EF"/>
    <w:rsid w:val="0036231A"/>
    <w:rsid w:val="00374DD4"/>
    <w:rsid w:val="00392AC4"/>
    <w:rsid w:val="00393342"/>
    <w:rsid w:val="00397F46"/>
    <w:rsid w:val="003B4323"/>
    <w:rsid w:val="003C2128"/>
    <w:rsid w:val="003D47F9"/>
    <w:rsid w:val="003E1A36"/>
    <w:rsid w:val="003E475D"/>
    <w:rsid w:val="00410371"/>
    <w:rsid w:val="004242F1"/>
    <w:rsid w:val="00442F93"/>
    <w:rsid w:val="0044419C"/>
    <w:rsid w:val="004972E3"/>
    <w:rsid w:val="004A021A"/>
    <w:rsid w:val="004B75B7"/>
    <w:rsid w:val="004D0847"/>
    <w:rsid w:val="004D4D5A"/>
    <w:rsid w:val="004E2FBA"/>
    <w:rsid w:val="004F0873"/>
    <w:rsid w:val="004F4681"/>
    <w:rsid w:val="0050085C"/>
    <w:rsid w:val="005141D9"/>
    <w:rsid w:val="0051580D"/>
    <w:rsid w:val="00547111"/>
    <w:rsid w:val="005710D4"/>
    <w:rsid w:val="00592D74"/>
    <w:rsid w:val="005943FF"/>
    <w:rsid w:val="005A505A"/>
    <w:rsid w:val="005B4A66"/>
    <w:rsid w:val="005C242C"/>
    <w:rsid w:val="005D69CE"/>
    <w:rsid w:val="005E2C44"/>
    <w:rsid w:val="005E4FF0"/>
    <w:rsid w:val="005F449B"/>
    <w:rsid w:val="0060346C"/>
    <w:rsid w:val="00621188"/>
    <w:rsid w:val="006257ED"/>
    <w:rsid w:val="00642A3D"/>
    <w:rsid w:val="00647BB4"/>
    <w:rsid w:val="00653DE4"/>
    <w:rsid w:val="006541A9"/>
    <w:rsid w:val="00665C47"/>
    <w:rsid w:val="006678B8"/>
    <w:rsid w:val="006836E8"/>
    <w:rsid w:val="00684CBD"/>
    <w:rsid w:val="00695808"/>
    <w:rsid w:val="006A195E"/>
    <w:rsid w:val="006B46FB"/>
    <w:rsid w:val="006C06BD"/>
    <w:rsid w:val="006C1B03"/>
    <w:rsid w:val="006C6102"/>
    <w:rsid w:val="006E21FB"/>
    <w:rsid w:val="006E7E00"/>
    <w:rsid w:val="006F1E31"/>
    <w:rsid w:val="006F6147"/>
    <w:rsid w:val="00711DBA"/>
    <w:rsid w:val="007458E6"/>
    <w:rsid w:val="007558E2"/>
    <w:rsid w:val="007568B8"/>
    <w:rsid w:val="00792277"/>
    <w:rsid w:val="00792342"/>
    <w:rsid w:val="00792831"/>
    <w:rsid w:val="007977A8"/>
    <w:rsid w:val="007A23A4"/>
    <w:rsid w:val="007B512A"/>
    <w:rsid w:val="007C2097"/>
    <w:rsid w:val="007C2407"/>
    <w:rsid w:val="007D6025"/>
    <w:rsid w:val="007D6A07"/>
    <w:rsid w:val="007E3D3C"/>
    <w:rsid w:val="007F7259"/>
    <w:rsid w:val="008040A8"/>
    <w:rsid w:val="00815922"/>
    <w:rsid w:val="0082105E"/>
    <w:rsid w:val="008279FA"/>
    <w:rsid w:val="008361D5"/>
    <w:rsid w:val="008425A7"/>
    <w:rsid w:val="00856639"/>
    <w:rsid w:val="008604C6"/>
    <w:rsid w:val="008626E7"/>
    <w:rsid w:val="00870EE7"/>
    <w:rsid w:val="008863B9"/>
    <w:rsid w:val="00895601"/>
    <w:rsid w:val="008A0E28"/>
    <w:rsid w:val="008A45A6"/>
    <w:rsid w:val="008A6E45"/>
    <w:rsid w:val="008C1661"/>
    <w:rsid w:val="008C399B"/>
    <w:rsid w:val="008C5E3E"/>
    <w:rsid w:val="008D3CCC"/>
    <w:rsid w:val="008E72D7"/>
    <w:rsid w:val="008F3789"/>
    <w:rsid w:val="008F686C"/>
    <w:rsid w:val="009148DE"/>
    <w:rsid w:val="009203E0"/>
    <w:rsid w:val="00921E42"/>
    <w:rsid w:val="00941E30"/>
    <w:rsid w:val="009531B0"/>
    <w:rsid w:val="009533ED"/>
    <w:rsid w:val="00956F42"/>
    <w:rsid w:val="00972D8A"/>
    <w:rsid w:val="009741B3"/>
    <w:rsid w:val="0097484B"/>
    <w:rsid w:val="009777D9"/>
    <w:rsid w:val="009820D8"/>
    <w:rsid w:val="00991B88"/>
    <w:rsid w:val="0099622A"/>
    <w:rsid w:val="009A4474"/>
    <w:rsid w:val="009A5753"/>
    <w:rsid w:val="009A579D"/>
    <w:rsid w:val="009E3297"/>
    <w:rsid w:val="009E4C85"/>
    <w:rsid w:val="009F20F4"/>
    <w:rsid w:val="009F734F"/>
    <w:rsid w:val="00A018C8"/>
    <w:rsid w:val="00A246B6"/>
    <w:rsid w:val="00A25313"/>
    <w:rsid w:val="00A40918"/>
    <w:rsid w:val="00A47E70"/>
    <w:rsid w:val="00A50CF0"/>
    <w:rsid w:val="00A61067"/>
    <w:rsid w:val="00A75EFA"/>
    <w:rsid w:val="00A7671C"/>
    <w:rsid w:val="00A83E79"/>
    <w:rsid w:val="00A90358"/>
    <w:rsid w:val="00A91DAE"/>
    <w:rsid w:val="00A968B5"/>
    <w:rsid w:val="00AA24A7"/>
    <w:rsid w:val="00AA2CBC"/>
    <w:rsid w:val="00AB5AA4"/>
    <w:rsid w:val="00AC0855"/>
    <w:rsid w:val="00AC5820"/>
    <w:rsid w:val="00AC77F1"/>
    <w:rsid w:val="00AD1CD8"/>
    <w:rsid w:val="00AD43B1"/>
    <w:rsid w:val="00AE0BA8"/>
    <w:rsid w:val="00B00F63"/>
    <w:rsid w:val="00B0737E"/>
    <w:rsid w:val="00B1003B"/>
    <w:rsid w:val="00B258BB"/>
    <w:rsid w:val="00B42EB6"/>
    <w:rsid w:val="00B64D8A"/>
    <w:rsid w:val="00B67B97"/>
    <w:rsid w:val="00B72A3F"/>
    <w:rsid w:val="00B77833"/>
    <w:rsid w:val="00B83066"/>
    <w:rsid w:val="00B83870"/>
    <w:rsid w:val="00B968C8"/>
    <w:rsid w:val="00BA3EC5"/>
    <w:rsid w:val="00BA51D9"/>
    <w:rsid w:val="00BB24D3"/>
    <w:rsid w:val="00BB5DFC"/>
    <w:rsid w:val="00BB6AB7"/>
    <w:rsid w:val="00BC35B5"/>
    <w:rsid w:val="00BD279D"/>
    <w:rsid w:val="00BD6BB8"/>
    <w:rsid w:val="00BE6916"/>
    <w:rsid w:val="00C02C02"/>
    <w:rsid w:val="00C36ACD"/>
    <w:rsid w:val="00C4065B"/>
    <w:rsid w:val="00C62997"/>
    <w:rsid w:val="00C63183"/>
    <w:rsid w:val="00C656EF"/>
    <w:rsid w:val="00C66BA2"/>
    <w:rsid w:val="00C76F20"/>
    <w:rsid w:val="00C85E9C"/>
    <w:rsid w:val="00C870F6"/>
    <w:rsid w:val="00C95985"/>
    <w:rsid w:val="00CA4469"/>
    <w:rsid w:val="00CC0A79"/>
    <w:rsid w:val="00CC4FCA"/>
    <w:rsid w:val="00CC5026"/>
    <w:rsid w:val="00CC5B94"/>
    <w:rsid w:val="00CC6133"/>
    <w:rsid w:val="00CC6154"/>
    <w:rsid w:val="00CC68D0"/>
    <w:rsid w:val="00CD5919"/>
    <w:rsid w:val="00CE7505"/>
    <w:rsid w:val="00D03D97"/>
    <w:rsid w:val="00D03F9A"/>
    <w:rsid w:val="00D06D51"/>
    <w:rsid w:val="00D077A9"/>
    <w:rsid w:val="00D14EAC"/>
    <w:rsid w:val="00D24991"/>
    <w:rsid w:val="00D4729B"/>
    <w:rsid w:val="00D50255"/>
    <w:rsid w:val="00D555AA"/>
    <w:rsid w:val="00D66520"/>
    <w:rsid w:val="00D779A9"/>
    <w:rsid w:val="00D84AE9"/>
    <w:rsid w:val="00D9124E"/>
    <w:rsid w:val="00D942B5"/>
    <w:rsid w:val="00DA1AF7"/>
    <w:rsid w:val="00DA4A7E"/>
    <w:rsid w:val="00DC451C"/>
    <w:rsid w:val="00DC7FB8"/>
    <w:rsid w:val="00DE34CF"/>
    <w:rsid w:val="00DE378F"/>
    <w:rsid w:val="00E13F3D"/>
    <w:rsid w:val="00E22AD4"/>
    <w:rsid w:val="00E249D1"/>
    <w:rsid w:val="00E34898"/>
    <w:rsid w:val="00E4671B"/>
    <w:rsid w:val="00E711B9"/>
    <w:rsid w:val="00EB09B7"/>
    <w:rsid w:val="00EB38FA"/>
    <w:rsid w:val="00EC31BC"/>
    <w:rsid w:val="00EC4411"/>
    <w:rsid w:val="00EE7D7C"/>
    <w:rsid w:val="00EF00A6"/>
    <w:rsid w:val="00F17FE8"/>
    <w:rsid w:val="00F25D98"/>
    <w:rsid w:val="00F27947"/>
    <w:rsid w:val="00F300FB"/>
    <w:rsid w:val="00F306CD"/>
    <w:rsid w:val="00F6249A"/>
    <w:rsid w:val="00F821AA"/>
    <w:rsid w:val="00F83EE3"/>
    <w:rsid w:val="00F93012"/>
    <w:rsid w:val="00FA47C4"/>
    <w:rsid w:val="00FB6386"/>
    <w:rsid w:val="00FC2CA2"/>
    <w:rsid w:val="00FF1EC2"/>
    <w:rsid w:val="00FF35F9"/>
    <w:rsid w:val="01111B83"/>
    <w:rsid w:val="019A54C7"/>
    <w:rsid w:val="01F87E41"/>
    <w:rsid w:val="01FD58CF"/>
    <w:rsid w:val="02037721"/>
    <w:rsid w:val="022D046B"/>
    <w:rsid w:val="02323BAA"/>
    <w:rsid w:val="02954A5B"/>
    <w:rsid w:val="02C60B85"/>
    <w:rsid w:val="02F02F52"/>
    <w:rsid w:val="02F538E8"/>
    <w:rsid w:val="033C2F00"/>
    <w:rsid w:val="03A063E6"/>
    <w:rsid w:val="03AC0C1C"/>
    <w:rsid w:val="03CB3253"/>
    <w:rsid w:val="046B7098"/>
    <w:rsid w:val="05442745"/>
    <w:rsid w:val="05557F4F"/>
    <w:rsid w:val="05637F74"/>
    <w:rsid w:val="05DC5681"/>
    <w:rsid w:val="064770E7"/>
    <w:rsid w:val="06C31B5C"/>
    <w:rsid w:val="073560CB"/>
    <w:rsid w:val="075318BB"/>
    <w:rsid w:val="077068D1"/>
    <w:rsid w:val="07EF7893"/>
    <w:rsid w:val="080F2FB9"/>
    <w:rsid w:val="08562634"/>
    <w:rsid w:val="08A53FF5"/>
    <w:rsid w:val="08BC4CAB"/>
    <w:rsid w:val="08DA7138"/>
    <w:rsid w:val="09171B91"/>
    <w:rsid w:val="09230F29"/>
    <w:rsid w:val="093F7C42"/>
    <w:rsid w:val="09456FE0"/>
    <w:rsid w:val="09A54A2A"/>
    <w:rsid w:val="0A1F76BA"/>
    <w:rsid w:val="0A8A2A5A"/>
    <w:rsid w:val="0B0645CF"/>
    <w:rsid w:val="0B172006"/>
    <w:rsid w:val="0B272A60"/>
    <w:rsid w:val="0B333959"/>
    <w:rsid w:val="0B8D27D1"/>
    <w:rsid w:val="0C171D0F"/>
    <w:rsid w:val="0C7A5DBE"/>
    <w:rsid w:val="0C7C1D86"/>
    <w:rsid w:val="0CD54095"/>
    <w:rsid w:val="0CED4443"/>
    <w:rsid w:val="0CFD47D2"/>
    <w:rsid w:val="0D072A99"/>
    <w:rsid w:val="0DA2292D"/>
    <w:rsid w:val="0E047D99"/>
    <w:rsid w:val="0E2875D8"/>
    <w:rsid w:val="0E9A4EFD"/>
    <w:rsid w:val="0F0D4EAF"/>
    <w:rsid w:val="0F446A02"/>
    <w:rsid w:val="0F4E70D2"/>
    <w:rsid w:val="0F7D0915"/>
    <w:rsid w:val="100E7143"/>
    <w:rsid w:val="10AA0B5E"/>
    <w:rsid w:val="10FB6B72"/>
    <w:rsid w:val="11522410"/>
    <w:rsid w:val="1154735C"/>
    <w:rsid w:val="1155706C"/>
    <w:rsid w:val="11B1485F"/>
    <w:rsid w:val="11C42733"/>
    <w:rsid w:val="11D5309C"/>
    <w:rsid w:val="121C2E46"/>
    <w:rsid w:val="125B609F"/>
    <w:rsid w:val="128A183F"/>
    <w:rsid w:val="134B7CED"/>
    <w:rsid w:val="13622BF0"/>
    <w:rsid w:val="136D36C4"/>
    <w:rsid w:val="13E83CB1"/>
    <w:rsid w:val="14307194"/>
    <w:rsid w:val="14A97BF1"/>
    <w:rsid w:val="14B775DD"/>
    <w:rsid w:val="14C07817"/>
    <w:rsid w:val="14C9326A"/>
    <w:rsid w:val="156359D7"/>
    <w:rsid w:val="161F2FD7"/>
    <w:rsid w:val="163B6810"/>
    <w:rsid w:val="16D83228"/>
    <w:rsid w:val="17EB5221"/>
    <w:rsid w:val="182C79C1"/>
    <w:rsid w:val="18447D56"/>
    <w:rsid w:val="184F3D73"/>
    <w:rsid w:val="18F61574"/>
    <w:rsid w:val="190F69ED"/>
    <w:rsid w:val="194A492C"/>
    <w:rsid w:val="195C0E26"/>
    <w:rsid w:val="1A4F0AFA"/>
    <w:rsid w:val="1A911621"/>
    <w:rsid w:val="1B663E50"/>
    <w:rsid w:val="1B672104"/>
    <w:rsid w:val="1BB43B52"/>
    <w:rsid w:val="1BC00E6C"/>
    <w:rsid w:val="1C0354FA"/>
    <w:rsid w:val="1D8B05A9"/>
    <w:rsid w:val="1DAD3F74"/>
    <w:rsid w:val="1E032E35"/>
    <w:rsid w:val="1F2E1635"/>
    <w:rsid w:val="1F890B7E"/>
    <w:rsid w:val="1FE91D68"/>
    <w:rsid w:val="20140D2A"/>
    <w:rsid w:val="20FC6CC0"/>
    <w:rsid w:val="21120E92"/>
    <w:rsid w:val="214B6058"/>
    <w:rsid w:val="2218202A"/>
    <w:rsid w:val="22C91E20"/>
    <w:rsid w:val="23DC4869"/>
    <w:rsid w:val="242D681E"/>
    <w:rsid w:val="244A2B88"/>
    <w:rsid w:val="2500073E"/>
    <w:rsid w:val="25095C38"/>
    <w:rsid w:val="25225B2F"/>
    <w:rsid w:val="253C3E23"/>
    <w:rsid w:val="255F638F"/>
    <w:rsid w:val="256E2074"/>
    <w:rsid w:val="257148A9"/>
    <w:rsid w:val="25784D61"/>
    <w:rsid w:val="25CC0CE5"/>
    <w:rsid w:val="270C3935"/>
    <w:rsid w:val="273977A3"/>
    <w:rsid w:val="27E8273A"/>
    <w:rsid w:val="28A145DF"/>
    <w:rsid w:val="28EB3031"/>
    <w:rsid w:val="29AB240F"/>
    <w:rsid w:val="2A3150AF"/>
    <w:rsid w:val="2A5D4171"/>
    <w:rsid w:val="2A8859BF"/>
    <w:rsid w:val="2AFE21BC"/>
    <w:rsid w:val="2B0A3B6F"/>
    <w:rsid w:val="2B475691"/>
    <w:rsid w:val="2B777456"/>
    <w:rsid w:val="2B7C5DC4"/>
    <w:rsid w:val="2BE34A1A"/>
    <w:rsid w:val="2BF41F57"/>
    <w:rsid w:val="2C9A18A9"/>
    <w:rsid w:val="2CA35A1C"/>
    <w:rsid w:val="2CE550C6"/>
    <w:rsid w:val="2D1C2D9D"/>
    <w:rsid w:val="2E505F4A"/>
    <w:rsid w:val="2E955D79"/>
    <w:rsid w:val="2EC64A3C"/>
    <w:rsid w:val="2F0F33CB"/>
    <w:rsid w:val="2F315450"/>
    <w:rsid w:val="2F6F6D61"/>
    <w:rsid w:val="2FC57A00"/>
    <w:rsid w:val="2FCD2F1D"/>
    <w:rsid w:val="3026204B"/>
    <w:rsid w:val="30400E3D"/>
    <w:rsid w:val="30CB531F"/>
    <w:rsid w:val="30DF4A3C"/>
    <w:rsid w:val="31333D19"/>
    <w:rsid w:val="31646574"/>
    <w:rsid w:val="31904388"/>
    <w:rsid w:val="31970C77"/>
    <w:rsid w:val="31D8486B"/>
    <w:rsid w:val="3219009B"/>
    <w:rsid w:val="32232832"/>
    <w:rsid w:val="323955DD"/>
    <w:rsid w:val="329B6064"/>
    <w:rsid w:val="32AE2909"/>
    <w:rsid w:val="33202034"/>
    <w:rsid w:val="333A7F70"/>
    <w:rsid w:val="3368389E"/>
    <w:rsid w:val="3380750C"/>
    <w:rsid w:val="33FD733A"/>
    <w:rsid w:val="3425351D"/>
    <w:rsid w:val="346928E4"/>
    <w:rsid w:val="34BC1A6F"/>
    <w:rsid w:val="351E6C5F"/>
    <w:rsid w:val="35E676F4"/>
    <w:rsid w:val="35EE60E8"/>
    <w:rsid w:val="36474CE3"/>
    <w:rsid w:val="36B81975"/>
    <w:rsid w:val="370522D0"/>
    <w:rsid w:val="374F144B"/>
    <w:rsid w:val="37537F32"/>
    <w:rsid w:val="3755562B"/>
    <w:rsid w:val="37954910"/>
    <w:rsid w:val="37DA3570"/>
    <w:rsid w:val="37DB48B2"/>
    <w:rsid w:val="3846212F"/>
    <w:rsid w:val="38C820D8"/>
    <w:rsid w:val="38CA5FDF"/>
    <w:rsid w:val="38E62655"/>
    <w:rsid w:val="39395ADF"/>
    <w:rsid w:val="393C004B"/>
    <w:rsid w:val="398C3665"/>
    <w:rsid w:val="39F40FF1"/>
    <w:rsid w:val="3A1C5B35"/>
    <w:rsid w:val="3A9B04A7"/>
    <w:rsid w:val="3AA776C6"/>
    <w:rsid w:val="3B351E28"/>
    <w:rsid w:val="3B7B77AE"/>
    <w:rsid w:val="3C314E5A"/>
    <w:rsid w:val="3C5F6A31"/>
    <w:rsid w:val="3C887077"/>
    <w:rsid w:val="3C986969"/>
    <w:rsid w:val="3D544BE2"/>
    <w:rsid w:val="3D772AB1"/>
    <w:rsid w:val="3DD968BC"/>
    <w:rsid w:val="3EBE5497"/>
    <w:rsid w:val="3ECF4EFB"/>
    <w:rsid w:val="3EDA2E5C"/>
    <w:rsid w:val="3EE65CBF"/>
    <w:rsid w:val="3F61340A"/>
    <w:rsid w:val="3F6D71B8"/>
    <w:rsid w:val="3FD16E7E"/>
    <w:rsid w:val="40040BA5"/>
    <w:rsid w:val="41164028"/>
    <w:rsid w:val="41547C7E"/>
    <w:rsid w:val="4157576C"/>
    <w:rsid w:val="415B62F8"/>
    <w:rsid w:val="42BE0EB4"/>
    <w:rsid w:val="43CD765F"/>
    <w:rsid w:val="441762D6"/>
    <w:rsid w:val="448F372C"/>
    <w:rsid w:val="449117A5"/>
    <w:rsid w:val="452A0987"/>
    <w:rsid w:val="456168E3"/>
    <w:rsid w:val="456759F6"/>
    <w:rsid w:val="45751C7F"/>
    <w:rsid w:val="45A277D5"/>
    <w:rsid w:val="46815337"/>
    <w:rsid w:val="4681674D"/>
    <w:rsid w:val="46C35058"/>
    <w:rsid w:val="47144C2D"/>
    <w:rsid w:val="47597FE3"/>
    <w:rsid w:val="47F63F88"/>
    <w:rsid w:val="483430CE"/>
    <w:rsid w:val="486139FA"/>
    <w:rsid w:val="489E3D34"/>
    <w:rsid w:val="49016C20"/>
    <w:rsid w:val="49412271"/>
    <w:rsid w:val="495253AD"/>
    <w:rsid w:val="499D7C4A"/>
    <w:rsid w:val="49CF5167"/>
    <w:rsid w:val="49DB4AD9"/>
    <w:rsid w:val="4A23477F"/>
    <w:rsid w:val="4A304E04"/>
    <w:rsid w:val="4A4E08F2"/>
    <w:rsid w:val="4A8C305D"/>
    <w:rsid w:val="4AD027BA"/>
    <w:rsid w:val="4AE63243"/>
    <w:rsid w:val="4AF02D81"/>
    <w:rsid w:val="4B1A654E"/>
    <w:rsid w:val="4B3761AF"/>
    <w:rsid w:val="4B456B32"/>
    <w:rsid w:val="4BAC406A"/>
    <w:rsid w:val="4BD02724"/>
    <w:rsid w:val="4CF53E08"/>
    <w:rsid w:val="4D965A9F"/>
    <w:rsid w:val="4DC4168C"/>
    <w:rsid w:val="4E264FF9"/>
    <w:rsid w:val="4EEF16C8"/>
    <w:rsid w:val="4F1D75D8"/>
    <w:rsid w:val="4F381A8F"/>
    <w:rsid w:val="4F4F0614"/>
    <w:rsid w:val="4FE87FA6"/>
    <w:rsid w:val="504C14E6"/>
    <w:rsid w:val="50724768"/>
    <w:rsid w:val="51296129"/>
    <w:rsid w:val="51481CBF"/>
    <w:rsid w:val="51D1268C"/>
    <w:rsid w:val="524B33B0"/>
    <w:rsid w:val="524D1B43"/>
    <w:rsid w:val="525C6D75"/>
    <w:rsid w:val="52CB1010"/>
    <w:rsid w:val="535F1857"/>
    <w:rsid w:val="545974F0"/>
    <w:rsid w:val="54A7368B"/>
    <w:rsid w:val="54D22CD6"/>
    <w:rsid w:val="55A04DAF"/>
    <w:rsid w:val="55B56C38"/>
    <w:rsid w:val="56383E4A"/>
    <w:rsid w:val="56C54F06"/>
    <w:rsid w:val="572E10C2"/>
    <w:rsid w:val="573C23D4"/>
    <w:rsid w:val="58AA4307"/>
    <w:rsid w:val="58C66D4C"/>
    <w:rsid w:val="594D4F47"/>
    <w:rsid w:val="594F142D"/>
    <w:rsid w:val="59F00D9B"/>
    <w:rsid w:val="5A265912"/>
    <w:rsid w:val="5A7F4A16"/>
    <w:rsid w:val="5AF660CA"/>
    <w:rsid w:val="5B36191E"/>
    <w:rsid w:val="5B386B34"/>
    <w:rsid w:val="5B404EA8"/>
    <w:rsid w:val="5C353C19"/>
    <w:rsid w:val="5C710052"/>
    <w:rsid w:val="5CB131E2"/>
    <w:rsid w:val="5CD8199E"/>
    <w:rsid w:val="5D096684"/>
    <w:rsid w:val="5D5C6839"/>
    <w:rsid w:val="5DA56670"/>
    <w:rsid w:val="5DA80EB7"/>
    <w:rsid w:val="5EA27CF7"/>
    <w:rsid w:val="5EBA7F81"/>
    <w:rsid w:val="5EFC1CF4"/>
    <w:rsid w:val="5F4E5F4C"/>
    <w:rsid w:val="5FF56DF2"/>
    <w:rsid w:val="60193217"/>
    <w:rsid w:val="60280504"/>
    <w:rsid w:val="60382D95"/>
    <w:rsid w:val="60516D5B"/>
    <w:rsid w:val="60764323"/>
    <w:rsid w:val="60785451"/>
    <w:rsid w:val="60975E72"/>
    <w:rsid w:val="60E477DC"/>
    <w:rsid w:val="628030EB"/>
    <w:rsid w:val="62D212C1"/>
    <w:rsid w:val="62DA4D17"/>
    <w:rsid w:val="63A831E1"/>
    <w:rsid w:val="63EA067B"/>
    <w:rsid w:val="64916B8D"/>
    <w:rsid w:val="64FC2A46"/>
    <w:rsid w:val="65714865"/>
    <w:rsid w:val="65EA18BA"/>
    <w:rsid w:val="663933C4"/>
    <w:rsid w:val="67077294"/>
    <w:rsid w:val="67527DA2"/>
    <w:rsid w:val="67DF4D79"/>
    <w:rsid w:val="67FE7B99"/>
    <w:rsid w:val="690714E4"/>
    <w:rsid w:val="69266048"/>
    <w:rsid w:val="69541DCB"/>
    <w:rsid w:val="69CE1E2E"/>
    <w:rsid w:val="6A40501D"/>
    <w:rsid w:val="6A465D96"/>
    <w:rsid w:val="6A5E0149"/>
    <w:rsid w:val="6AFF1A41"/>
    <w:rsid w:val="6B1E0480"/>
    <w:rsid w:val="6B1E7298"/>
    <w:rsid w:val="6B9474B8"/>
    <w:rsid w:val="6BBE70FD"/>
    <w:rsid w:val="6BD577DB"/>
    <w:rsid w:val="6C312E45"/>
    <w:rsid w:val="6C3C0941"/>
    <w:rsid w:val="6CB0718F"/>
    <w:rsid w:val="6D8D3CCB"/>
    <w:rsid w:val="6E7838C8"/>
    <w:rsid w:val="6E871BBB"/>
    <w:rsid w:val="6EAF5DA2"/>
    <w:rsid w:val="6EEA0DCD"/>
    <w:rsid w:val="6F8F6914"/>
    <w:rsid w:val="6FA70932"/>
    <w:rsid w:val="6FC87D72"/>
    <w:rsid w:val="706B7D94"/>
    <w:rsid w:val="71033141"/>
    <w:rsid w:val="71EB72F7"/>
    <w:rsid w:val="72511CD4"/>
    <w:rsid w:val="7284002C"/>
    <w:rsid w:val="72FF2DB8"/>
    <w:rsid w:val="73AB205E"/>
    <w:rsid w:val="73B33B60"/>
    <w:rsid w:val="74293B07"/>
    <w:rsid w:val="7457279D"/>
    <w:rsid w:val="745A0863"/>
    <w:rsid w:val="745B05D5"/>
    <w:rsid w:val="74A33469"/>
    <w:rsid w:val="75B0791F"/>
    <w:rsid w:val="75D310AA"/>
    <w:rsid w:val="76101441"/>
    <w:rsid w:val="76141053"/>
    <w:rsid w:val="76321673"/>
    <w:rsid w:val="76AB608B"/>
    <w:rsid w:val="76F9096D"/>
    <w:rsid w:val="770A6BDD"/>
    <w:rsid w:val="77225DF3"/>
    <w:rsid w:val="77B35DBA"/>
    <w:rsid w:val="797C365C"/>
    <w:rsid w:val="79917CFE"/>
    <w:rsid w:val="79FB58D6"/>
    <w:rsid w:val="7A346CEF"/>
    <w:rsid w:val="7A8A161B"/>
    <w:rsid w:val="7AA810E3"/>
    <w:rsid w:val="7ABD74EB"/>
    <w:rsid w:val="7AF3196E"/>
    <w:rsid w:val="7B230514"/>
    <w:rsid w:val="7B356CE7"/>
    <w:rsid w:val="7BDE2E46"/>
    <w:rsid w:val="7C0054EE"/>
    <w:rsid w:val="7C9D0902"/>
    <w:rsid w:val="7CBD38FC"/>
    <w:rsid w:val="7CF73F59"/>
    <w:rsid w:val="7D761C62"/>
    <w:rsid w:val="7D7B5FFD"/>
    <w:rsid w:val="7D960E6B"/>
    <w:rsid w:val="7E922BF4"/>
    <w:rsid w:val="7E9911D1"/>
    <w:rsid w:val="7E9D74F3"/>
    <w:rsid w:val="7F311F38"/>
    <w:rsid w:val="7FE41B49"/>
    <w:rsid w:val="7FFD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57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Revision1">
    <w:name w:val="Revision1"/>
    <w:hidden/>
    <w:uiPriority w:val="99"/>
    <w:unhideWhenUsed/>
    <w:qFormat/>
    <w:rPr>
      <w:rFonts w:eastAsia="Times New Roman"/>
      <w:lang w:val="en-GB" w:eastAsia="en-US"/>
    </w:rPr>
  </w:style>
  <w:style w:type="paragraph" w:customStyle="1" w:styleId="12">
    <w:name w:val="修订1"/>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har">
    <w:name w:val="批注文字 Char"/>
    <w:link w:val="a7"/>
    <w:rsid w:val="00856639"/>
    <w:rPr>
      <w:rFonts w:eastAsia="Times New Roman"/>
      <w:lang w:val="en-GB" w:eastAsia="en-US"/>
    </w:rPr>
  </w:style>
  <w:style w:type="character" w:customStyle="1" w:styleId="B1Zchn">
    <w:name w:val="B1 Zchn"/>
    <w:link w:val="B1"/>
    <w:qFormat/>
    <w:locked/>
    <w:rsid w:val="00647BB4"/>
    <w:rPr>
      <w:rFonts w:eastAsia="Times New Roman"/>
      <w:lang w:val="en-GB" w:eastAsia="en-US"/>
    </w:rPr>
  </w:style>
  <w:style w:type="paragraph" w:styleId="af2">
    <w:name w:val="List Paragraph"/>
    <w:basedOn w:val="a"/>
    <w:uiPriority w:val="99"/>
    <w:unhideWhenUsed/>
    <w:rsid w:val="00895601"/>
    <w:pPr>
      <w:ind w:firstLineChars="200" w:firstLine="420"/>
    </w:pPr>
  </w:style>
  <w:style w:type="character" w:customStyle="1" w:styleId="CRCoverPageZchn">
    <w:name w:val="CR Cover Page Zchn"/>
    <w:link w:val="CRCoverPage"/>
    <w:qFormat/>
    <w:rsid w:val="00815922"/>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Revision1">
    <w:name w:val="Revision1"/>
    <w:hidden/>
    <w:uiPriority w:val="99"/>
    <w:unhideWhenUsed/>
    <w:qFormat/>
    <w:rPr>
      <w:rFonts w:eastAsia="Times New Roman"/>
      <w:lang w:val="en-GB" w:eastAsia="en-US"/>
    </w:rPr>
  </w:style>
  <w:style w:type="paragraph" w:customStyle="1" w:styleId="12">
    <w:name w:val="修订1"/>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har">
    <w:name w:val="批注文字 Char"/>
    <w:link w:val="a7"/>
    <w:rsid w:val="00856639"/>
    <w:rPr>
      <w:rFonts w:eastAsia="Times New Roman"/>
      <w:lang w:val="en-GB" w:eastAsia="en-US"/>
    </w:rPr>
  </w:style>
  <w:style w:type="character" w:customStyle="1" w:styleId="B1Zchn">
    <w:name w:val="B1 Zchn"/>
    <w:link w:val="B1"/>
    <w:qFormat/>
    <w:locked/>
    <w:rsid w:val="00647BB4"/>
    <w:rPr>
      <w:rFonts w:eastAsia="Times New Roman"/>
      <w:lang w:val="en-GB" w:eastAsia="en-US"/>
    </w:rPr>
  </w:style>
  <w:style w:type="paragraph" w:styleId="af2">
    <w:name w:val="List Paragraph"/>
    <w:basedOn w:val="a"/>
    <w:uiPriority w:val="99"/>
    <w:unhideWhenUsed/>
    <w:rsid w:val="00895601"/>
    <w:pPr>
      <w:ind w:firstLineChars="200" w:firstLine="420"/>
    </w:pPr>
  </w:style>
  <w:style w:type="character" w:customStyle="1" w:styleId="CRCoverPageZchn">
    <w:name w:val="CR Cover Page Zchn"/>
    <w:link w:val="CRCoverPage"/>
    <w:qFormat/>
    <w:rsid w:val="0081592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6AB2-916E-41BC-B829-B5B964D5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1515</Words>
  <Characters>8636</Characters>
  <Application>Microsoft Office Word</Application>
  <DocSecurity>0</DocSecurity>
  <Lines>71</Lines>
  <Paragraphs>20</Paragraphs>
  <ScaleCrop>false</ScaleCrop>
  <Company>3GPP Support Team</Company>
  <LinksUpToDate>false</LinksUpToDate>
  <CharactersWithSpaces>10131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2411-12-31T15:59:00Z</cp:lastPrinted>
  <dcterms:created xsi:type="dcterms:W3CDTF">2025-11-07T02:43:00Z</dcterms:created>
  <dcterms:modified xsi:type="dcterms:W3CDTF">2025-11-07T05:46:00Z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C8DE0A6333624D9481E9F98BE04A78FE_13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